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1FB8D" w14:textId="70313F2E" w:rsidR="002672FB" w:rsidRPr="006F07E5" w:rsidRDefault="0061799E" w:rsidP="0061799E">
      <w:pPr>
        <w:jc w:val="center"/>
        <w:rPr>
          <w:rFonts w:cs="Times New Roman"/>
          <w:b/>
          <w:bCs/>
          <w:szCs w:val="24"/>
        </w:rPr>
      </w:pPr>
      <w:r w:rsidRPr="006F07E5">
        <w:rPr>
          <w:rFonts w:cs="Times New Roman"/>
          <w:b/>
          <w:bCs/>
          <w:szCs w:val="24"/>
        </w:rPr>
        <w:t xml:space="preserve">Determining the functional role of small ribosomal protein bS21 in </w:t>
      </w:r>
      <w:r w:rsidR="00042B2E">
        <w:rPr>
          <w:rFonts w:cs="Times New Roman"/>
          <w:b/>
          <w:bCs/>
          <w:szCs w:val="24"/>
        </w:rPr>
        <w:t>regulating gene expression in two pathogenic bacteria</w:t>
      </w:r>
    </w:p>
    <w:p w14:paraId="08A9134C" w14:textId="00FC0384" w:rsidR="0064279D" w:rsidRDefault="0064279D" w:rsidP="0064279D">
      <w:pPr>
        <w:pStyle w:val="Heading1"/>
      </w:pPr>
      <w:r>
        <w:t>3. Experimental Methods</w:t>
      </w:r>
    </w:p>
    <w:p w14:paraId="5F1F9DE4" w14:textId="2977CA23" w:rsidR="005D1715" w:rsidRDefault="00174D34" w:rsidP="004C54CD">
      <w:pPr>
        <w:pStyle w:val="Heading2"/>
        <w:rPr>
          <w:i/>
          <w:iCs/>
        </w:rPr>
      </w:pPr>
      <w:r w:rsidRPr="004C54CD">
        <w:t>3.1</w:t>
      </w:r>
      <w:r w:rsidR="007469B3">
        <w:t>.</w:t>
      </w:r>
      <w:r w:rsidRPr="004C54CD">
        <w:t xml:space="preserve"> </w:t>
      </w:r>
      <w:r w:rsidR="005D1715" w:rsidRPr="00182AA5">
        <w:t>Aim 1:</w:t>
      </w:r>
      <w:r w:rsidR="005D1715" w:rsidRPr="004C54CD">
        <w:t xml:space="preserve"> </w:t>
      </w:r>
      <w:r w:rsidR="001F0F90">
        <w:t>What mechanism is used by</w:t>
      </w:r>
      <w:r w:rsidR="005D1715" w:rsidRPr="004C54CD">
        <w:t xml:space="preserve"> bS21-2 to regulate gene expression</w:t>
      </w:r>
      <w:r w:rsidR="003E6090" w:rsidRPr="004C54CD">
        <w:t xml:space="preserve"> in </w:t>
      </w:r>
      <w:proofErr w:type="spellStart"/>
      <w:r w:rsidR="003E6090" w:rsidRPr="000B23C6">
        <w:rPr>
          <w:i/>
          <w:iCs/>
        </w:rPr>
        <w:t>Francisella</w:t>
      </w:r>
      <w:proofErr w:type="spellEnd"/>
      <w:r w:rsidR="003E6090" w:rsidRPr="000B23C6">
        <w:rPr>
          <w:i/>
          <w:iCs/>
        </w:rPr>
        <w:t xml:space="preserve"> </w:t>
      </w:r>
      <w:proofErr w:type="spellStart"/>
      <w:r w:rsidR="003E6090" w:rsidRPr="000B23C6">
        <w:rPr>
          <w:i/>
          <w:iCs/>
        </w:rPr>
        <w:t>tularensis</w:t>
      </w:r>
      <w:proofErr w:type="spellEnd"/>
      <w:r w:rsidR="00451538">
        <w:rPr>
          <w:i/>
          <w:iCs/>
        </w:rPr>
        <w:t>?</w:t>
      </w:r>
    </w:p>
    <w:p w14:paraId="26AB4841" w14:textId="3BA06CF5" w:rsidR="000B23C6" w:rsidRDefault="000B23C6" w:rsidP="000B23C6">
      <w:pPr>
        <w:pStyle w:val="Heading3"/>
      </w:pPr>
      <w:r>
        <w:t>3.1.1</w:t>
      </w:r>
      <w:r w:rsidR="00CA2CFE">
        <w:t>.</w:t>
      </w:r>
      <w:r>
        <w:t xml:space="preserve"> Rationale</w:t>
      </w:r>
    </w:p>
    <w:p w14:paraId="0BC0E54F" w14:textId="3A45370C" w:rsidR="000B23C6" w:rsidRPr="000B23C6" w:rsidRDefault="000B23C6" w:rsidP="000B23C6">
      <w:pPr>
        <w:ind w:firstLine="720"/>
      </w:pPr>
      <w:r>
        <w:t>Because of its physical location in the ribosome</w:t>
      </w:r>
      <w:r w:rsidR="001B6E1C">
        <w:t xml:space="preserve"> (Berk)</w:t>
      </w:r>
      <w:r>
        <w:t xml:space="preserve"> and </w:t>
      </w:r>
      <w:del w:id="0" w:author="Kathryn Ramsey" w:date="2020-06-15T16:05:00Z">
        <w:r w:rsidDel="00176D63">
          <w:delText xml:space="preserve">shown </w:delText>
        </w:r>
      </w:del>
      <w:ins w:id="1" w:author="Kathryn Ramsey" w:date="2020-06-15T16:05:00Z">
        <w:r w:rsidR="00176D63">
          <w:t>demonstrated</w:t>
        </w:r>
        <w:r w:rsidR="00176D63">
          <w:t xml:space="preserve"> </w:t>
        </w:r>
      </w:ins>
      <w:r>
        <w:t xml:space="preserve">role in translation initiation (Van </w:t>
      </w:r>
      <w:proofErr w:type="spellStart"/>
      <w:r>
        <w:t>Duin</w:t>
      </w:r>
      <w:proofErr w:type="spellEnd"/>
      <w:r>
        <w:t xml:space="preserve">), we hypothesize that bS21 is involved in promoting translation of specific transcripts </w:t>
      </w:r>
      <w:ins w:id="2" w:author="Kathryn Ramsey" w:date="2020-06-15T16:05:00Z">
        <w:r w:rsidR="00176D63">
          <w:t xml:space="preserve">at the stage of translation </w:t>
        </w:r>
      </w:ins>
      <w:ins w:id="3" w:author="Kathryn Ramsey" w:date="2020-06-16T10:24:00Z">
        <w:r w:rsidR="000B3371">
          <w:t>initiation</w:t>
        </w:r>
      </w:ins>
      <w:ins w:id="4" w:author="Kathryn Ramsey" w:date="2020-06-15T16:05:00Z">
        <w:r w:rsidR="00176D63">
          <w:t xml:space="preserve"> by </w:t>
        </w:r>
      </w:ins>
      <w:del w:id="5" w:author="Kathryn Ramsey" w:date="2020-06-15T16:05:00Z">
        <w:r w:rsidDel="00176D63">
          <w:delText xml:space="preserve">through </w:delText>
        </w:r>
      </w:del>
      <w:r>
        <w:t>interacti</w:t>
      </w:r>
      <w:del w:id="6" w:author="Kathryn Ramsey" w:date="2020-06-16T10:24:00Z">
        <w:r w:rsidDel="000B3371">
          <w:delText>o</w:delText>
        </w:r>
      </w:del>
      <w:r>
        <w:t>n</w:t>
      </w:r>
      <w:ins w:id="7" w:author="Kathryn Ramsey" w:date="2020-06-16T10:24:00Z">
        <w:r w:rsidR="000B3371">
          <w:t>g</w:t>
        </w:r>
      </w:ins>
      <w:r>
        <w:t xml:space="preserve"> with </w:t>
      </w:r>
      <w:del w:id="8" w:author="Kathryn Ramsey" w:date="2020-06-15T16:06:00Z">
        <w:r w:rsidDel="00176D63">
          <w:delText xml:space="preserve">the </w:delText>
        </w:r>
      </w:del>
      <w:ins w:id="9" w:author="Kathryn Ramsey" w:date="2020-06-15T16:06:00Z">
        <w:r w:rsidR="00176D63">
          <w:t xml:space="preserve">mRNA </w:t>
        </w:r>
      </w:ins>
      <w:r>
        <w:t>leader sequences</w:t>
      </w:r>
      <w:del w:id="10" w:author="Kathryn Ramsey" w:date="2020-06-15T16:06:00Z">
        <w:r w:rsidDel="00176D63">
          <w:delText xml:space="preserve"> of mRNA</w:delText>
        </w:r>
      </w:del>
      <w:r>
        <w:t xml:space="preserve">. </w:t>
      </w:r>
      <w:r w:rsidR="0005321A">
        <w:t>Distinct amino acid residues in the</w:t>
      </w:r>
      <w:r w:rsidR="007818AE">
        <w:t xml:space="preserve"> three homologs </w:t>
      </w:r>
      <w:r w:rsidR="0005321A">
        <w:t>may preferentially bind to specific sequences</w:t>
      </w:r>
      <w:r w:rsidR="0063089C">
        <w:t xml:space="preserve"> or structural motifs</w:t>
      </w:r>
      <w:r w:rsidR="0005321A">
        <w:t xml:space="preserve"> in the 5’ untranslated region (UTR) of mRNA, leading </w:t>
      </w:r>
      <w:commentRangeStart w:id="11"/>
      <w:r w:rsidR="0005321A">
        <w:t xml:space="preserve">to stalling of the ribosome </w:t>
      </w:r>
      <w:commentRangeEnd w:id="11"/>
      <w:r w:rsidR="000B3371">
        <w:rPr>
          <w:rStyle w:val="CommentReference"/>
          <w:rFonts w:asciiTheme="minorHAnsi" w:hAnsiTheme="minorHAnsi"/>
        </w:rPr>
        <w:commentReference w:id="11"/>
      </w:r>
      <w:r w:rsidR="0005321A">
        <w:t xml:space="preserve">and increased translation of </w:t>
      </w:r>
      <w:r w:rsidR="00762D7F">
        <w:t>distinct</w:t>
      </w:r>
      <w:r w:rsidR="0005321A">
        <w:t xml:space="preserve"> species of mRNA.</w:t>
      </w:r>
    </w:p>
    <w:p w14:paraId="2F54C7CF" w14:textId="1480C62D" w:rsidR="0064279D" w:rsidRDefault="00174D34" w:rsidP="00174D34">
      <w:pPr>
        <w:pStyle w:val="Heading3"/>
      </w:pPr>
      <w:r>
        <w:t>3.1.</w:t>
      </w:r>
      <w:r w:rsidR="000B23C6">
        <w:t>2</w:t>
      </w:r>
      <w:r w:rsidR="00CA2CFE">
        <w:t>.</w:t>
      </w:r>
      <w:r>
        <w:t xml:space="preserve"> </w:t>
      </w:r>
      <w:r w:rsidR="000B23C6">
        <w:t xml:space="preserve">Reporter assays </w:t>
      </w:r>
      <w:r w:rsidR="006D6360">
        <w:t>of 5’UTR</w:t>
      </w:r>
    </w:p>
    <w:p w14:paraId="0F40773D" w14:textId="4261204C" w:rsidR="00DA1790" w:rsidRDefault="00C818F9" w:rsidP="006D6360">
      <w:r>
        <w:tab/>
        <w:t xml:space="preserve">We will test the above hypothesis using a </w:t>
      </w:r>
      <w:ins w:id="12" w:author="Kathryn Ramsey" w:date="2020-06-16T10:25:00Z">
        <w:r w:rsidR="000B3371" w:rsidRPr="000B3371">
          <w:rPr>
            <w:i/>
            <w:iCs/>
            <w:rPrChange w:id="13" w:author="Kathryn Ramsey" w:date="2020-06-16T10:25:00Z">
              <w:rPr/>
            </w:rPrChange>
          </w:rPr>
          <w:t>l</w:t>
        </w:r>
      </w:ins>
      <w:del w:id="14" w:author="Kathryn Ramsey" w:date="2020-06-16T10:25:00Z">
        <w:r w:rsidRPr="000B3371" w:rsidDel="000B3371">
          <w:rPr>
            <w:i/>
            <w:iCs/>
            <w:rPrChange w:id="15" w:author="Kathryn Ramsey" w:date="2020-06-16T10:25:00Z">
              <w:rPr/>
            </w:rPrChange>
          </w:rPr>
          <w:delText>L</w:delText>
        </w:r>
      </w:del>
      <w:r w:rsidRPr="000B3371">
        <w:rPr>
          <w:i/>
          <w:iCs/>
          <w:rPrChange w:id="16" w:author="Kathryn Ramsey" w:date="2020-06-16T10:25:00Z">
            <w:rPr/>
          </w:rPrChange>
        </w:rPr>
        <w:t>acZ</w:t>
      </w:r>
      <w:r>
        <w:t xml:space="preserve"> reporter </w:t>
      </w:r>
      <w:del w:id="17" w:author="Kathryn Ramsey" w:date="2020-06-16T10:25:00Z">
        <w:r w:rsidDel="000B3371">
          <w:delText>strain</w:delText>
        </w:r>
      </w:del>
      <w:ins w:id="18" w:author="Kathryn Ramsey" w:date="2020-06-16T10:25:00Z">
        <w:r w:rsidR="000B3371">
          <w:t>assay</w:t>
        </w:r>
      </w:ins>
      <w:r>
        <w:t xml:space="preserve">. </w:t>
      </w:r>
      <w:del w:id="19" w:author="Kathryn Ramsey" w:date="2020-06-16T10:25:00Z">
        <w:r w:rsidDel="000B3371">
          <w:delText>First</w:delText>
        </w:r>
      </w:del>
      <w:ins w:id="20" w:author="Kathryn Ramsey" w:date="2020-06-16T10:25:00Z">
        <w:r w:rsidR="000B3371">
          <w:t>Specifically</w:t>
        </w:r>
      </w:ins>
      <w:r w:rsidR="00D3124B">
        <w:t>,</w:t>
      </w:r>
      <w:r>
        <w:t xml:space="preserve"> we will generate a </w:t>
      </w:r>
      <w:r w:rsidR="00D3124B">
        <w:t>vector</w:t>
      </w:r>
      <w:r>
        <w:t xml:space="preserve"> that fuses a </w:t>
      </w:r>
      <w:del w:id="21" w:author="Kathryn Ramsey" w:date="2020-06-16T10:26:00Z">
        <w:r w:rsidDel="000B3371">
          <w:delText xml:space="preserve">neutral </w:delText>
        </w:r>
      </w:del>
      <w:ins w:id="22" w:author="Kathryn Ramsey" w:date="2020-06-16T10:26:00Z">
        <w:r w:rsidR="000B3371">
          <w:t>strong</w:t>
        </w:r>
        <w:r w:rsidR="000B3371">
          <w:t xml:space="preserve"> </w:t>
        </w:r>
      </w:ins>
      <w:r>
        <w:t>promoter</w:t>
      </w:r>
      <w:ins w:id="23" w:author="Kathryn Ramsey" w:date="2020-06-16T10:26:00Z">
        <w:r w:rsidR="000B3371">
          <w:t>,</w:t>
        </w:r>
      </w:ins>
      <w:r>
        <w:t xml:space="preserve"> </w:t>
      </w:r>
      <w:del w:id="24" w:author="Kathryn Ramsey" w:date="2020-06-16T10:26:00Z">
        <w:r w:rsidRPr="00C818F9" w:rsidDel="000B3371">
          <w:delText>P</w:delText>
        </w:r>
        <w:r w:rsidRPr="00C818F9" w:rsidDel="000B3371">
          <w:rPr>
            <w:vertAlign w:val="subscript"/>
          </w:rPr>
          <w:delText>Bfr</w:delText>
        </w:r>
        <w:r w:rsidRPr="00C818F9" w:rsidDel="000B3371">
          <w:delText xml:space="preserve"> </w:delText>
        </w:r>
      </w:del>
      <w:proofErr w:type="spellStart"/>
      <w:ins w:id="25" w:author="Kathryn Ramsey" w:date="2020-06-16T10:26:00Z">
        <w:r w:rsidR="000B3371" w:rsidRPr="00C818F9">
          <w:t>P</w:t>
        </w:r>
        <w:r w:rsidR="000B3371" w:rsidRPr="000B3371">
          <w:rPr>
            <w:i/>
            <w:iCs/>
            <w:vertAlign w:val="subscript"/>
            <w:rPrChange w:id="26" w:author="Kathryn Ramsey" w:date="2020-06-16T10:26:00Z">
              <w:rPr>
                <w:vertAlign w:val="subscript"/>
              </w:rPr>
            </w:rPrChange>
          </w:rPr>
          <w:t>b</w:t>
        </w:r>
        <w:r w:rsidR="000B3371" w:rsidRPr="000B3371">
          <w:rPr>
            <w:i/>
            <w:iCs/>
            <w:vertAlign w:val="subscript"/>
            <w:rPrChange w:id="27" w:author="Kathryn Ramsey" w:date="2020-06-16T10:26:00Z">
              <w:rPr>
                <w:vertAlign w:val="subscript"/>
              </w:rPr>
            </w:rPrChange>
          </w:rPr>
          <w:t>fr</w:t>
        </w:r>
        <w:proofErr w:type="spellEnd"/>
        <w:r w:rsidR="000B3371">
          <w:t xml:space="preserve">, </w:t>
        </w:r>
      </w:ins>
      <w:r w:rsidRPr="00C818F9">
        <w:t>to</w:t>
      </w:r>
      <w:r>
        <w:t xml:space="preserve"> the 5’UTR of </w:t>
      </w:r>
      <w:proofErr w:type="spellStart"/>
      <w:r w:rsidRPr="00D3124B">
        <w:rPr>
          <w:i/>
          <w:iCs/>
        </w:rPr>
        <w:t>pdpA</w:t>
      </w:r>
      <w:proofErr w:type="spellEnd"/>
      <w:del w:id="28" w:author="Kathryn Ramsey" w:date="2020-06-16T10:26:00Z">
        <w:r w:rsidR="004B6A37" w:rsidDel="000B3371">
          <w:delText xml:space="preserve"> </w:delText>
        </w:r>
      </w:del>
      <w:ins w:id="29" w:author="Kathryn Ramsey" w:date="2020-06-16T10:26:00Z">
        <w:r w:rsidR="000B3371">
          <w:t xml:space="preserve">, followed by </w:t>
        </w:r>
      </w:ins>
      <w:del w:id="30" w:author="Kathryn Ramsey" w:date="2020-06-16T10:26:00Z">
        <w:r w:rsidR="004B6A37" w:rsidDel="000B3371">
          <w:delText xml:space="preserve">then </w:delText>
        </w:r>
      </w:del>
      <w:r w:rsidR="004B6A37">
        <w:rPr>
          <w:i/>
          <w:iCs/>
        </w:rPr>
        <w:t>lacZ</w:t>
      </w:r>
      <w:r w:rsidR="004B6A37">
        <w:t xml:space="preserve">, which encodes </w:t>
      </w:r>
      <w:r w:rsidR="004B6A37">
        <w:rPr>
          <w:rFonts w:cs="Times New Roman"/>
        </w:rPr>
        <w:t>β</w:t>
      </w:r>
      <w:r w:rsidR="004B6A37">
        <w:t>-galactosidase</w:t>
      </w:r>
      <w:ins w:id="31" w:author="Kathryn Ramsey" w:date="2020-06-16T10:40:00Z">
        <w:r w:rsidR="00FF72A7">
          <w:t xml:space="preserve"> (</w:t>
        </w:r>
        <w:proofErr w:type="spellStart"/>
        <w:r w:rsidR="00FF72A7">
          <w:t>P</w:t>
        </w:r>
        <w:r w:rsidR="00FF72A7" w:rsidRPr="000E5ED1">
          <w:rPr>
            <w:i/>
            <w:iCs/>
            <w:vertAlign w:val="subscript"/>
            <w:rPrChange w:id="32" w:author="Kathryn Ramsey" w:date="2020-06-16T10:45:00Z">
              <w:rPr/>
            </w:rPrChange>
          </w:rPr>
          <w:t>bfr</w:t>
        </w:r>
        <w:proofErr w:type="spellEnd"/>
        <w:r w:rsidR="00FF72A7">
          <w:t>-</w:t>
        </w:r>
      </w:ins>
      <w:proofErr w:type="spellStart"/>
      <w:ins w:id="33" w:author="Kathryn Ramsey" w:date="2020-06-16T10:45:00Z">
        <w:r w:rsidR="000E5ED1">
          <w:t>UTR</w:t>
        </w:r>
        <w:r w:rsidR="000E5ED1" w:rsidRPr="000E5ED1">
          <w:rPr>
            <w:i/>
            <w:iCs/>
            <w:vertAlign w:val="superscript"/>
            <w:rPrChange w:id="34" w:author="Kathryn Ramsey" w:date="2020-06-16T10:46:00Z">
              <w:rPr/>
            </w:rPrChange>
          </w:rPr>
          <w:t>pdpA</w:t>
        </w:r>
      </w:ins>
      <w:proofErr w:type="spellEnd"/>
      <w:ins w:id="35" w:author="Kathryn Ramsey" w:date="2020-06-16T10:40:00Z">
        <w:r w:rsidR="00FF72A7">
          <w:t>-lacZ</w:t>
        </w:r>
      </w:ins>
      <w:ins w:id="36" w:author="Kathryn Ramsey" w:date="2020-06-16T10:46:00Z">
        <w:r w:rsidR="000E5ED1">
          <w:t>)</w:t>
        </w:r>
      </w:ins>
      <w:r>
        <w:t xml:space="preserve">. </w:t>
      </w:r>
      <w:ins w:id="37" w:author="Kathryn Ramsey" w:date="2020-06-16T10:27:00Z">
        <w:r w:rsidR="000B3371">
          <w:t xml:space="preserve">We have </w:t>
        </w:r>
        <w:commentRangeStart w:id="38"/>
        <w:r w:rsidR="000B3371">
          <w:t>demonstrated</w:t>
        </w:r>
      </w:ins>
      <w:commentRangeEnd w:id="38"/>
      <w:ins w:id="39" w:author="Kathryn Ramsey" w:date="2020-06-16T10:28:00Z">
        <w:r w:rsidR="000B3371">
          <w:rPr>
            <w:rStyle w:val="CommentReference"/>
            <w:rFonts w:asciiTheme="minorHAnsi" w:hAnsiTheme="minorHAnsi"/>
          </w:rPr>
          <w:commentReference w:id="38"/>
        </w:r>
      </w:ins>
      <w:ins w:id="40" w:author="Kathryn Ramsey" w:date="2020-06-16T10:27:00Z">
        <w:r w:rsidR="000B3371">
          <w:t xml:space="preserve"> </w:t>
        </w:r>
      </w:ins>
      <w:ins w:id="41" w:author="Kathryn Ramsey" w:date="2020-06-16T10:28:00Z">
        <w:r w:rsidR="000B3371">
          <w:t xml:space="preserve">() </w:t>
        </w:r>
      </w:ins>
      <w:ins w:id="42" w:author="Kathryn Ramsey" w:date="2020-06-16T10:27:00Z">
        <w:r w:rsidR="000B3371">
          <w:t>that the</w:t>
        </w:r>
      </w:ins>
      <w:ins w:id="43" w:author="Kathryn Ramsey" w:date="2020-06-16T10:26:00Z">
        <w:r w:rsidR="000B3371">
          <w:t xml:space="preserve"> protein encoded by </w:t>
        </w:r>
        <w:proofErr w:type="spellStart"/>
        <w:r w:rsidR="000B3371" w:rsidRPr="000B3371">
          <w:rPr>
            <w:i/>
            <w:iCs/>
            <w:rPrChange w:id="44" w:author="Kathryn Ramsey" w:date="2020-06-16T10:27:00Z">
              <w:rPr/>
            </w:rPrChange>
          </w:rPr>
          <w:t>bfr</w:t>
        </w:r>
        <w:proofErr w:type="spellEnd"/>
        <w:r w:rsidR="000B3371">
          <w:t xml:space="preserve">, </w:t>
        </w:r>
      </w:ins>
      <w:ins w:id="45" w:author="Kathryn Ramsey" w:date="2020-06-16T10:27:00Z">
        <w:r w:rsidR="000B3371" w:rsidRPr="000B3371">
          <w:t>bacterioferritin</w:t>
        </w:r>
        <w:r w:rsidR="000B3371">
          <w:t xml:space="preserve">, </w:t>
        </w:r>
      </w:ins>
      <w:del w:id="46" w:author="Kathryn Ramsey" w:date="2020-06-16T10:27:00Z">
        <w:r w:rsidR="00D3124B" w:rsidDel="000B3371">
          <w:delText xml:space="preserve">Bfr </w:delText>
        </w:r>
      </w:del>
      <w:del w:id="47" w:author="Kathryn Ramsey" w:date="2020-06-16T10:31:00Z">
        <w:r w:rsidR="00D3124B" w:rsidDel="000B3371">
          <w:delText>has been shown through immunoblotting</w:delText>
        </w:r>
        <w:r w:rsidR="00741975" w:rsidDel="000B3371">
          <w:delText xml:space="preserve"> and qRT-PCR</w:delText>
        </w:r>
        <w:r w:rsidR="00D3124B" w:rsidDel="000B3371">
          <w:delText xml:space="preserve"> to</w:delText>
        </w:r>
      </w:del>
      <w:ins w:id="48" w:author="Kathryn Ramsey" w:date="2020-06-16T10:31:00Z">
        <w:r w:rsidR="000B3371">
          <w:t>is</w:t>
        </w:r>
      </w:ins>
      <w:r w:rsidR="00D3124B">
        <w:t xml:space="preserve"> not </w:t>
      </w:r>
      <w:del w:id="49" w:author="Kathryn Ramsey" w:date="2020-06-16T10:31:00Z">
        <w:r w:rsidR="00D3124B" w:rsidDel="000B3371">
          <w:delText xml:space="preserve">be </w:delText>
        </w:r>
      </w:del>
      <w:r w:rsidR="00D3124B">
        <w:t xml:space="preserve">affected by </w:t>
      </w:r>
      <w:commentRangeStart w:id="50"/>
      <w:r w:rsidR="00D3124B">
        <w:t xml:space="preserve">loss of </w:t>
      </w:r>
      <w:r w:rsidR="00D3124B">
        <w:rPr>
          <w:i/>
          <w:iCs/>
        </w:rPr>
        <w:t>rpsU2</w:t>
      </w:r>
      <w:r w:rsidR="00D3124B">
        <w:t>.</w:t>
      </w:r>
      <w:r w:rsidR="002C293D">
        <w:t xml:space="preserve"> </w:t>
      </w:r>
      <w:commentRangeEnd w:id="50"/>
      <w:r w:rsidR="000B3371">
        <w:rPr>
          <w:rStyle w:val="CommentReference"/>
          <w:rFonts w:asciiTheme="minorHAnsi" w:hAnsiTheme="minorHAnsi"/>
        </w:rPr>
        <w:commentReference w:id="50"/>
      </w:r>
      <w:ins w:id="51" w:author="Kathryn Ramsey" w:date="2020-06-16T10:33:00Z">
        <w:r w:rsidR="000B3371">
          <w:t xml:space="preserve">We chose the </w:t>
        </w:r>
      </w:ins>
      <w:proofErr w:type="spellStart"/>
      <w:r w:rsidR="002C293D">
        <w:rPr>
          <w:i/>
          <w:iCs/>
        </w:rPr>
        <w:t>pdpA</w:t>
      </w:r>
      <w:proofErr w:type="spellEnd"/>
      <w:r w:rsidR="002C293D">
        <w:t xml:space="preserve"> </w:t>
      </w:r>
      <w:ins w:id="52" w:author="Kathryn Ramsey" w:date="2020-06-16T10:33:00Z">
        <w:r w:rsidR="000B3371">
          <w:t>5</w:t>
        </w:r>
        <w:r w:rsidR="000B3371">
          <w:rPr>
            <w:rFonts w:cs="Times New Roman"/>
          </w:rPr>
          <w:t>´</w:t>
        </w:r>
        <w:r w:rsidR="000B3371">
          <w:rPr>
            <w:rFonts w:cs="Times New Roman"/>
          </w:rPr>
          <w:t xml:space="preserve"> </w:t>
        </w:r>
        <w:r w:rsidR="000B3371">
          <w:t xml:space="preserve">UTR </w:t>
        </w:r>
      </w:ins>
      <w:del w:id="53" w:author="Kathryn Ramsey" w:date="2020-06-16T10:34:00Z">
        <w:r w:rsidR="002C293D" w:rsidDel="000B3371">
          <w:delText xml:space="preserve">was selected </w:delText>
        </w:r>
      </w:del>
      <w:r w:rsidR="002C293D">
        <w:t xml:space="preserve">because </w:t>
      </w:r>
      <w:ins w:id="54" w:author="Kathryn Ramsey" w:date="2020-06-16T10:36:00Z">
        <w:r w:rsidR="00FF72A7">
          <w:t xml:space="preserve">we know </w:t>
        </w:r>
        <w:commentRangeStart w:id="55"/>
        <w:r w:rsidR="00FF72A7">
          <w:t>…</w:t>
        </w:r>
      </w:ins>
      <w:commentRangeEnd w:id="55"/>
      <w:ins w:id="56" w:author="Kathryn Ramsey" w:date="2020-06-16T10:37:00Z">
        <w:r w:rsidR="00FF72A7">
          <w:rPr>
            <w:rStyle w:val="CommentReference"/>
            <w:rFonts w:asciiTheme="minorHAnsi" w:hAnsiTheme="minorHAnsi"/>
          </w:rPr>
          <w:commentReference w:id="55"/>
        </w:r>
      </w:ins>
      <w:ins w:id="57" w:author="Kathryn Ramsey" w:date="2020-06-16T10:36:00Z">
        <w:r w:rsidR="00FF72A7">
          <w:t xml:space="preserve"> and </w:t>
        </w:r>
      </w:ins>
      <w:r w:rsidR="002C293D">
        <w:t>it has a defined 5</w:t>
      </w:r>
      <w:commentRangeStart w:id="58"/>
      <w:ins w:id="59" w:author="Kathryn Ramsey" w:date="2020-06-16T10:32:00Z">
        <w:r w:rsidR="000B3371">
          <w:rPr>
            <w:rFonts w:cs="Times New Roman"/>
          </w:rPr>
          <w:t>´</w:t>
        </w:r>
        <w:commentRangeEnd w:id="58"/>
        <w:r w:rsidR="000B3371">
          <w:rPr>
            <w:rStyle w:val="CommentReference"/>
            <w:rFonts w:asciiTheme="minorHAnsi" w:hAnsiTheme="minorHAnsi"/>
          </w:rPr>
          <w:commentReference w:id="58"/>
        </w:r>
        <w:r w:rsidR="000B3371">
          <w:t xml:space="preserve"> </w:t>
        </w:r>
      </w:ins>
      <w:del w:id="60" w:author="Kathryn Ramsey" w:date="2020-06-16T10:32:00Z">
        <w:r w:rsidR="002C293D" w:rsidDel="000B3371">
          <w:delText>’</w:delText>
        </w:r>
      </w:del>
      <w:commentRangeStart w:id="61"/>
      <w:r w:rsidR="002C293D">
        <w:t>UTR</w:t>
      </w:r>
      <w:commentRangeEnd w:id="61"/>
      <w:r w:rsidR="000B3371">
        <w:rPr>
          <w:rStyle w:val="CommentReference"/>
          <w:rFonts w:asciiTheme="minorHAnsi" w:hAnsiTheme="minorHAnsi"/>
        </w:rPr>
        <w:commentReference w:id="61"/>
      </w:r>
      <w:ins w:id="62" w:author="Kathryn Ramsey" w:date="2020-06-16T10:36:00Z">
        <w:r w:rsidR="00FF72A7">
          <w:t xml:space="preserve"> (Ref Ramsey 2015)</w:t>
        </w:r>
      </w:ins>
      <w:del w:id="63" w:author="Kathryn Ramsey" w:date="2020-06-16T10:32:00Z">
        <w:r w:rsidR="002C293D" w:rsidDel="000B3371">
          <w:delText xml:space="preserve">, although theoretically the 5’UTR of </w:delText>
        </w:r>
        <w:r w:rsidR="002C293D" w:rsidDel="000B3371">
          <w:rPr>
            <w:i/>
            <w:iCs/>
          </w:rPr>
          <w:delText>pdpB</w:delText>
        </w:r>
        <w:r w:rsidR="002C293D" w:rsidDel="000B3371">
          <w:delText xml:space="preserve"> should also exhibit</w:delText>
        </w:r>
        <w:r w:rsidR="00D3124B" w:rsidDel="000B3371">
          <w:delText xml:space="preserve"> </w:delText>
        </w:r>
        <w:r w:rsidR="002C293D" w:rsidDel="000B3371">
          <w:delText xml:space="preserve">specific </w:delText>
        </w:r>
        <w:r w:rsidR="00A70BB3" w:rsidDel="000B3371">
          <w:delText>interactions</w:delText>
        </w:r>
        <w:r w:rsidR="002C293D" w:rsidDel="000B3371">
          <w:delText xml:space="preserve"> with bS21-2, as the two genes are translated independently</w:delText>
        </w:r>
      </w:del>
      <w:r w:rsidR="002C293D">
        <w:t xml:space="preserve">. </w:t>
      </w:r>
      <w:commentRangeStart w:id="64"/>
      <w:r w:rsidR="00D3124B">
        <w:t xml:space="preserve">The vector will be designed </w:t>
      </w:r>
      <w:commentRangeEnd w:id="64"/>
      <w:r w:rsidR="00FF72A7">
        <w:rPr>
          <w:rStyle w:val="CommentReference"/>
          <w:rFonts w:asciiTheme="minorHAnsi" w:hAnsiTheme="minorHAnsi"/>
        </w:rPr>
        <w:commentReference w:id="64"/>
      </w:r>
      <w:r w:rsidR="00D3124B">
        <w:t xml:space="preserve">to integrate into a neutral location in the </w:t>
      </w:r>
      <w:r w:rsidR="00D3124B" w:rsidRPr="00D3124B">
        <w:rPr>
          <w:i/>
          <w:iCs/>
        </w:rPr>
        <w:t xml:space="preserve">F. </w:t>
      </w:r>
      <w:proofErr w:type="spellStart"/>
      <w:r w:rsidR="00D3124B" w:rsidRPr="00D3124B">
        <w:rPr>
          <w:i/>
          <w:iCs/>
        </w:rPr>
        <w:t>tularensis</w:t>
      </w:r>
      <w:proofErr w:type="spellEnd"/>
      <w:r w:rsidR="00D3124B">
        <w:t xml:space="preserve"> genome</w:t>
      </w:r>
      <w:r w:rsidR="0070464D">
        <w:t xml:space="preserve"> using a Tn7 transposon</w:t>
      </w:r>
      <w:r w:rsidR="009D3D72">
        <w:t xml:space="preserve">, as outlined in </w:t>
      </w:r>
      <w:proofErr w:type="spellStart"/>
      <w:r w:rsidR="009D3D72">
        <w:t>Lovullo</w:t>
      </w:r>
      <w:proofErr w:type="spellEnd"/>
      <w:r w:rsidR="009D3D72">
        <w:t xml:space="preserve"> </w:t>
      </w:r>
      <w:r w:rsidR="009D3D72" w:rsidRPr="009D3D72">
        <w:rPr>
          <w:i/>
          <w:iCs/>
        </w:rPr>
        <w:t>et al.</w:t>
      </w:r>
      <w:r w:rsidR="009D3D72">
        <w:t xml:space="preserve"> (2009).</w:t>
      </w:r>
      <w:r w:rsidR="0070464D">
        <w:t xml:space="preserve"> (</w:t>
      </w:r>
      <w:proofErr w:type="spellStart"/>
      <w:r w:rsidR="0070464D">
        <w:t>Lovullo</w:t>
      </w:r>
      <w:proofErr w:type="spellEnd"/>
      <w:r w:rsidR="0070464D">
        <w:t>).</w:t>
      </w:r>
      <w:r w:rsidR="002C293D">
        <w:t xml:space="preserve"> The vector will be integrated into both the wild-type strain and the </w:t>
      </w:r>
      <w:del w:id="65" w:author="Kathryn Ramsey" w:date="2020-06-16T10:47:00Z">
        <w:r w:rsidR="002C293D" w:rsidDel="000E5ED1">
          <w:delText xml:space="preserve">previously generated </w:delText>
        </w:r>
      </w:del>
      <w:r w:rsidR="002C293D">
        <w:rPr>
          <w:rFonts w:ascii="Calibri" w:hAnsi="Calibri" w:cs="Calibri"/>
        </w:rPr>
        <w:t>Δ</w:t>
      </w:r>
      <w:r w:rsidR="002C293D">
        <w:rPr>
          <w:i/>
          <w:iCs/>
        </w:rPr>
        <w:t xml:space="preserve">rpsU2 </w:t>
      </w:r>
      <w:r w:rsidR="002C293D">
        <w:t xml:space="preserve">strain. A control </w:t>
      </w:r>
      <w:r w:rsidR="00B01333">
        <w:t xml:space="preserve">vector will also be generated using the same promoter and </w:t>
      </w:r>
      <w:r w:rsidR="00B01333">
        <w:rPr>
          <w:i/>
          <w:iCs/>
        </w:rPr>
        <w:t>lacZ</w:t>
      </w:r>
      <w:r w:rsidR="00B01333">
        <w:t xml:space="preserve"> gene</w:t>
      </w:r>
      <w:r w:rsidR="006A3E58">
        <w:t>,</w:t>
      </w:r>
      <w:r w:rsidR="00B01333">
        <w:t xml:space="preserve"> but</w:t>
      </w:r>
      <w:r w:rsidR="006A3E58">
        <w:t xml:space="preserve"> it</w:t>
      </w:r>
      <w:r w:rsidR="00B01333">
        <w:t xml:space="preserve"> will contain the 5’</w:t>
      </w:r>
      <w:ins w:id="66" w:author="Kathryn Ramsey" w:date="2020-06-16T10:38:00Z">
        <w:r w:rsidR="00FF72A7">
          <w:t xml:space="preserve"> </w:t>
        </w:r>
      </w:ins>
      <w:r w:rsidR="00B01333">
        <w:t xml:space="preserve">UTR of </w:t>
      </w:r>
      <w:commentRangeStart w:id="67"/>
      <w:proofErr w:type="spellStart"/>
      <w:ins w:id="68" w:author="Kathryn Ramsey" w:date="2020-06-16T10:38:00Z">
        <w:r w:rsidR="00FF72A7" w:rsidRPr="00FF72A7">
          <w:rPr>
            <w:i/>
            <w:iCs/>
            <w:rPrChange w:id="69" w:author="Kathryn Ramsey" w:date="2020-06-16T10:38:00Z">
              <w:rPr/>
            </w:rPrChange>
          </w:rPr>
          <w:t>bfr</w:t>
        </w:r>
        <w:commentRangeEnd w:id="67"/>
        <w:proofErr w:type="spellEnd"/>
        <w:r w:rsidR="00FF72A7">
          <w:rPr>
            <w:rStyle w:val="CommentReference"/>
            <w:rFonts w:asciiTheme="minorHAnsi" w:hAnsiTheme="minorHAnsi"/>
          </w:rPr>
          <w:commentReference w:id="67"/>
        </w:r>
      </w:ins>
      <w:ins w:id="70" w:author="Kathryn Ramsey" w:date="2020-06-16T10:46:00Z">
        <w:r w:rsidR="000E5ED1">
          <w:rPr>
            <w:i/>
            <w:iCs/>
          </w:rPr>
          <w:t xml:space="preserve"> </w:t>
        </w:r>
        <w:r w:rsidR="000E5ED1">
          <w:t>(</w:t>
        </w:r>
        <w:proofErr w:type="spellStart"/>
        <w:r w:rsidR="000E5ED1">
          <w:t>P</w:t>
        </w:r>
        <w:r w:rsidR="000E5ED1" w:rsidRPr="003017C1">
          <w:rPr>
            <w:i/>
            <w:iCs/>
            <w:vertAlign w:val="subscript"/>
          </w:rPr>
          <w:t>bfr</w:t>
        </w:r>
        <w:proofErr w:type="spellEnd"/>
        <w:r w:rsidR="000E5ED1">
          <w:t>-</w:t>
        </w:r>
        <w:proofErr w:type="spellStart"/>
        <w:r w:rsidR="000E5ED1">
          <w:t>UTR</w:t>
        </w:r>
        <w:r w:rsidR="000E5ED1">
          <w:rPr>
            <w:i/>
            <w:iCs/>
            <w:vertAlign w:val="superscript"/>
          </w:rPr>
          <w:t>bfr</w:t>
        </w:r>
        <w:proofErr w:type="spellEnd"/>
        <w:r w:rsidR="000E5ED1">
          <w:t>-lacZ)</w:t>
        </w:r>
      </w:ins>
      <w:del w:id="71" w:author="Kathryn Ramsey" w:date="2020-06-16T10:38:00Z">
        <w:r w:rsidR="00B01333" w:rsidDel="00FF72A7">
          <w:delText>Bfr</w:delText>
        </w:r>
      </w:del>
      <w:r w:rsidR="00B01333">
        <w:t xml:space="preserve">. </w:t>
      </w:r>
      <w:r w:rsidR="00DA1790">
        <w:t xml:space="preserve">Based on our hypothesis, we expect to see more </w:t>
      </w:r>
      <w:r w:rsidR="00DA1790">
        <w:rPr>
          <w:rFonts w:cs="Times New Roman"/>
        </w:rPr>
        <w:t>β</w:t>
      </w:r>
      <w:r w:rsidR="00DA1790">
        <w:t xml:space="preserve">-galactosidase produced in wild-type cells with our </w:t>
      </w:r>
      <w:proofErr w:type="spellStart"/>
      <w:ins w:id="72" w:author="Kathryn Ramsey" w:date="2020-06-16T10:47:00Z">
        <w:r w:rsidR="000E5ED1" w:rsidRPr="000E5ED1">
          <w:rPr>
            <w:i/>
            <w:iCs/>
            <w:rPrChange w:id="73" w:author="Kathryn Ramsey" w:date="2020-06-16T10:47:00Z">
              <w:rPr/>
            </w:rPrChange>
          </w:rPr>
          <w:t>pdpA</w:t>
        </w:r>
        <w:proofErr w:type="spellEnd"/>
        <w:r w:rsidR="000E5ED1">
          <w:t xml:space="preserve"> UTR </w:t>
        </w:r>
      </w:ins>
      <w:r w:rsidR="00DA1790">
        <w:t xml:space="preserve">reporter vector compared to </w:t>
      </w:r>
      <w:r w:rsidR="00DA1790">
        <w:rPr>
          <w:rFonts w:ascii="Calibri" w:hAnsi="Calibri" w:cs="Calibri"/>
        </w:rPr>
        <w:t>Δ</w:t>
      </w:r>
      <w:r w:rsidR="00DA1790">
        <w:rPr>
          <w:i/>
          <w:iCs/>
        </w:rPr>
        <w:t>rpsU2</w:t>
      </w:r>
      <w:r w:rsidR="00DA1790">
        <w:t xml:space="preserve">, because ribosomes lacking bS21-2 will not efficiently </w:t>
      </w:r>
      <w:r w:rsidR="00DA1790">
        <w:lastRenderedPageBreak/>
        <w:t>interact with the 5’</w:t>
      </w:r>
      <w:ins w:id="74" w:author="Kathryn Ramsey" w:date="2020-06-16T10:39:00Z">
        <w:r w:rsidR="00FF72A7">
          <w:t xml:space="preserve"> </w:t>
        </w:r>
      </w:ins>
      <w:del w:id="75" w:author="Kathryn Ramsey" w:date="2020-06-16T10:39:00Z">
        <w:r w:rsidR="00DA1790" w:rsidDel="00FF72A7">
          <w:delText xml:space="preserve">UTA </w:delText>
        </w:r>
      </w:del>
      <w:ins w:id="76" w:author="Kathryn Ramsey" w:date="2020-06-16T10:39:00Z">
        <w:r w:rsidR="00FF72A7">
          <w:t>UT</w:t>
        </w:r>
        <w:r w:rsidR="00FF72A7">
          <w:t>R</w:t>
        </w:r>
        <w:r w:rsidR="00FF72A7">
          <w:t xml:space="preserve"> </w:t>
        </w:r>
      </w:ins>
      <w:r w:rsidR="00DA1790">
        <w:t xml:space="preserve">of </w:t>
      </w:r>
      <w:proofErr w:type="spellStart"/>
      <w:r w:rsidR="00DA1790">
        <w:rPr>
          <w:i/>
          <w:iCs/>
        </w:rPr>
        <w:t>pdpA</w:t>
      </w:r>
      <w:proofErr w:type="spellEnd"/>
      <w:r w:rsidR="00DA1790">
        <w:t xml:space="preserve">. The control vector should show constitutive production of </w:t>
      </w:r>
      <w:r w:rsidR="00DA1790">
        <w:rPr>
          <w:rFonts w:cs="Times New Roman"/>
        </w:rPr>
        <w:t>β</w:t>
      </w:r>
      <w:r w:rsidR="00DA1790">
        <w:t xml:space="preserve">-galactosidase, regardless of the genetic background, as our previous results </w:t>
      </w:r>
      <w:ins w:id="77" w:author="Kathryn Ramsey" w:date="2020-06-16T10:48:00Z">
        <w:r w:rsidR="000E5ED1">
          <w:t xml:space="preserve">indicate that the presence or absence of </w:t>
        </w:r>
      </w:ins>
      <w:del w:id="78" w:author="Kathryn Ramsey" w:date="2020-06-16T10:48:00Z">
        <w:r w:rsidR="00DA1790" w:rsidDel="000E5ED1">
          <w:delText xml:space="preserve">do not suggest that </w:delText>
        </w:r>
      </w:del>
      <w:r w:rsidR="00DA1790">
        <w:t xml:space="preserve">bS21-2 </w:t>
      </w:r>
      <w:ins w:id="79" w:author="Kathryn Ramsey" w:date="2020-06-16T10:48:00Z">
        <w:r w:rsidR="000E5ED1">
          <w:t>does not influence tra</w:t>
        </w:r>
      </w:ins>
      <w:ins w:id="80" w:author="Kathryn Ramsey" w:date="2020-06-16T10:49:00Z">
        <w:r w:rsidR="000E5ED1">
          <w:t xml:space="preserve">nscription or translation of </w:t>
        </w:r>
      </w:ins>
      <w:del w:id="81" w:author="Kathryn Ramsey" w:date="2020-06-16T10:49:00Z">
        <w:r w:rsidR="00DA1790" w:rsidRPr="000E5ED1" w:rsidDel="000E5ED1">
          <w:rPr>
            <w:i/>
            <w:iCs/>
            <w:rPrChange w:id="82" w:author="Kathryn Ramsey" w:date="2020-06-16T10:49:00Z">
              <w:rPr/>
            </w:rPrChange>
          </w:rPr>
          <w:delText>has a specific interaction with the promoter or 5’</w:delText>
        </w:r>
        <w:r w:rsidR="00B11340" w:rsidRPr="000E5ED1" w:rsidDel="000E5ED1">
          <w:rPr>
            <w:i/>
            <w:iCs/>
            <w:rPrChange w:id="83" w:author="Kathryn Ramsey" w:date="2020-06-16T10:49:00Z">
              <w:rPr/>
            </w:rPrChange>
          </w:rPr>
          <w:delText> </w:delText>
        </w:r>
        <w:r w:rsidR="00DA1790" w:rsidRPr="000E5ED1" w:rsidDel="000E5ED1">
          <w:rPr>
            <w:i/>
            <w:iCs/>
            <w:rPrChange w:id="84" w:author="Kathryn Ramsey" w:date="2020-06-16T10:49:00Z">
              <w:rPr/>
            </w:rPrChange>
          </w:rPr>
          <w:delText xml:space="preserve">UTR of </w:delText>
        </w:r>
      </w:del>
      <w:proofErr w:type="spellStart"/>
      <w:ins w:id="85" w:author="Kathryn Ramsey" w:date="2020-06-16T10:49:00Z">
        <w:r w:rsidR="000E5ED1" w:rsidRPr="000E5ED1">
          <w:rPr>
            <w:i/>
            <w:iCs/>
            <w:rPrChange w:id="86" w:author="Kathryn Ramsey" w:date="2020-06-16T10:49:00Z">
              <w:rPr/>
            </w:rPrChange>
          </w:rPr>
          <w:t>b</w:t>
        </w:r>
      </w:ins>
      <w:del w:id="87" w:author="Kathryn Ramsey" w:date="2020-06-16T10:49:00Z">
        <w:r w:rsidR="00DA1790" w:rsidRPr="000E5ED1" w:rsidDel="000E5ED1">
          <w:rPr>
            <w:i/>
            <w:iCs/>
            <w:rPrChange w:id="88" w:author="Kathryn Ramsey" w:date="2020-06-16T10:49:00Z">
              <w:rPr/>
            </w:rPrChange>
          </w:rPr>
          <w:delText>B</w:delText>
        </w:r>
      </w:del>
      <w:r w:rsidR="00DA1790" w:rsidRPr="000E5ED1">
        <w:rPr>
          <w:i/>
          <w:iCs/>
          <w:rPrChange w:id="89" w:author="Kathryn Ramsey" w:date="2020-06-16T10:49:00Z">
            <w:rPr/>
          </w:rPrChange>
        </w:rPr>
        <w:t>fr</w:t>
      </w:r>
      <w:proofErr w:type="spellEnd"/>
      <w:r w:rsidR="00DA1790">
        <w:t>.</w:t>
      </w:r>
    </w:p>
    <w:p w14:paraId="7B93FA69" w14:textId="570AD5DA" w:rsidR="006D6360" w:rsidRPr="00B35D4F" w:rsidRDefault="000E5ED1" w:rsidP="00B35D4F">
      <w:pPr>
        <w:ind w:firstLine="720"/>
      </w:pPr>
      <w:ins w:id="90" w:author="Kathryn Ramsey" w:date="2020-06-16T10:50:00Z">
        <w:r>
          <w:rPr>
            <w:rFonts w:cs="Times New Roman"/>
          </w:rPr>
          <w:t xml:space="preserve">We will perform </w:t>
        </w:r>
      </w:ins>
      <w:r w:rsidR="00970E4C">
        <w:rPr>
          <w:rFonts w:cs="Times New Roman"/>
        </w:rPr>
        <w:t>β</w:t>
      </w:r>
      <w:r w:rsidR="00970E4C">
        <w:t xml:space="preserve">-galactosidase assays </w:t>
      </w:r>
      <w:ins w:id="91" w:author="Kathryn Ramsey" w:date="2020-06-16T10:50:00Z">
        <w:r>
          <w:t xml:space="preserve">as essentially described in (ref). Specifically, </w:t>
        </w:r>
      </w:ins>
      <w:del w:id="92" w:author="Kathryn Ramsey" w:date="2020-06-16T10:51:00Z">
        <w:r w:rsidR="00970E4C" w:rsidDel="000E5ED1">
          <w:delText xml:space="preserve">will be completed to determine relative translation of these constructs. </w:delText>
        </w:r>
      </w:del>
      <w:r w:rsidR="006C1567">
        <w:rPr>
          <w:i/>
          <w:iCs/>
        </w:rPr>
        <w:t xml:space="preserve">F. </w:t>
      </w:r>
      <w:proofErr w:type="spellStart"/>
      <w:r w:rsidR="006C1567">
        <w:rPr>
          <w:i/>
          <w:iCs/>
        </w:rPr>
        <w:t>tularensis</w:t>
      </w:r>
      <w:proofErr w:type="spellEnd"/>
      <w:r w:rsidR="006C1567">
        <w:t xml:space="preserve"> containing </w:t>
      </w:r>
      <w:del w:id="93" w:author="Kathryn Ramsey" w:date="2020-06-16T10:51:00Z">
        <w:r w:rsidR="006C1567" w:rsidDel="000E5ED1">
          <w:delText xml:space="preserve">these </w:delText>
        </w:r>
      </w:del>
      <w:ins w:id="94" w:author="Kathryn Ramsey" w:date="2020-06-16T10:51:00Z">
        <w:r>
          <w:t>reporter construct</w:t>
        </w:r>
        <w:r>
          <w:t xml:space="preserve"> </w:t>
        </w:r>
      </w:ins>
      <w:r w:rsidR="006C1567">
        <w:t>integrations will be grown to mid-log in Mueller-</w:t>
      </w:r>
      <w:r w:rsidR="006C1567" w:rsidRPr="00B35D4F">
        <w:rPr>
          <w:rFonts w:cs="Times New Roman"/>
        </w:rPr>
        <w:t xml:space="preserve">Hinton </w:t>
      </w:r>
      <w:del w:id="95" w:author="Kathryn Ramsey" w:date="2020-06-16T10:51:00Z">
        <w:r w:rsidR="006C1567" w:rsidRPr="00B35D4F" w:rsidDel="000E5ED1">
          <w:rPr>
            <w:rFonts w:cs="Times New Roman"/>
          </w:rPr>
          <w:delText>Broth</w:delText>
        </w:r>
      </w:del>
      <w:ins w:id="96" w:author="Kathryn Ramsey" w:date="2020-06-16T10:51:00Z">
        <w:r>
          <w:rPr>
            <w:rFonts w:cs="Times New Roman"/>
          </w:rPr>
          <w:t>b</w:t>
        </w:r>
        <w:r w:rsidRPr="00B35D4F">
          <w:rPr>
            <w:rFonts w:cs="Times New Roman"/>
          </w:rPr>
          <w:t>roth</w:t>
        </w:r>
      </w:ins>
      <w:r w:rsidR="006C1567" w:rsidRPr="00B35D4F">
        <w:rPr>
          <w:rFonts w:cs="Times New Roman"/>
        </w:rPr>
        <w:t>, shaking aerobically</w:t>
      </w:r>
      <w:r w:rsidR="003964C1">
        <w:rPr>
          <w:rFonts w:cs="Times New Roman"/>
        </w:rPr>
        <w:t xml:space="preserve"> at 37˚</w:t>
      </w:r>
      <w:r w:rsidR="003964C1">
        <w:t>C</w:t>
      </w:r>
      <w:r w:rsidR="006C1567" w:rsidRPr="00B35D4F">
        <w:rPr>
          <w:rFonts w:cs="Times New Roman"/>
        </w:rPr>
        <w:t>.</w:t>
      </w:r>
      <w:r w:rsidR="00EB3AE8" w:rsidRPr="00B35D4F">
        <w:rPr>
          <w:rFonts w:cs="Times New Roman"/>
        </w:rPr>
        <w:t xml:space="preserve"> They </w:t>
      </w:r>
      <w:commentRangeStart w:id="97"/>
      <w:r w:rsidR="00EB3AE8" w:rsidRPr="00B35D4F">
        <w:rPr>
          <w:rFonts w:cs="Times New Roman"/>
        </w:rPr>
        <w:t>will then be chilled on ice</w:t>
      </w:r>
      <w:r w:rsidR="00B35D4F">
        <w:rPr>
          <w:rFonts w:cs="Times New Roman"/>
        </w:rPr>
        <w:t xml:space="preserve"> </w:t>
      </w:r>
      <w:commentRangeEnd w:id="97"/>
      <w:r>
        <w:rPr>
          <w:rStyle w:val="CommentReference"/>
          <w:rFonts w:asciiTheme="minorHAnsi" w:hAnsiTheme="minorHAnsi"/>
        </w:rPr>
        <w:commentReference w:id="97"/>
      </w:r>
      <w:r w:rsidR="00B35D4F">
        <w:rPr>
          <w:rFonts w:cs="Times New Roman"/>
        </w:rPr>
        <w:t>and optical densities read at A</w:t>
      </w:r>
      <w:r w:rsidR="00B35D4F">
        <w:rPr>
          <w:rFonts w:cs="Times New Roman"/>
          <w:vertAlign w:val="subscript"/>
        </w:rPr>
        <w:t>600</w:t>
      </w:r>
      <w:r w:rsidR="00B35D4F">
        <w:rPr>
          <w:rFonts w:cs="Times New Roman"/>
        </w:rPr>
        <w:t>. Cells will then be</w:t>
      </w:r>
      <w:r w:rsidR="00EB3AE8" w:rsidRPr="00B35D4F">
        <w:rPr>
          <w:rFonts w:cs="Times New Roman"/>
        </w:rPr>
        <w:t xml:space="preserve"> added to </w:t>
      </w:r>
      <w:ins w:id="98" w:author="Kathryn Ramsey" w:date="2020-06-16T10:52:00Z">
        <w:r>
          <w:rPr>
            <w:rFonts w:cs="Times New Roman"/>
          </w:rPr>
          <w:t>the assay</w:t>
        </w:r>
      </w:ins>
      <w:del w:id="99" w:author="Kathryn Ramsey" w:date="2020-06-16T10:52:00Z">
        <w:r w:rsidR="00EB3AE8" w:rsidRPr="00B35D4F" w:rsidDel="000E5ED1">
          <w:rPr>
            <w:rFonts w:cs="Times New Roman"/>
          </w:rPr>
          <w:delText>a</w:delText>
        </w:r>
      </w:del>
      <w:r w:rsidR="00EB3AE8" w:rsidRPr="00B35D4F">
        <w:rPr>
          <w:rFonts w:cs="Times New Roman"/>
        </w:rPr>
        <w:t xml:space="preserve"> buffer</w:t>
      </w:r>
      <w:ins w:id="100" w:author="Kathryn Ramsey" w:date="2020-06-16T10:52:00Z">
        <w:r>
          <w:rPr>
            <w:rFonts w:cs="Times New Roman"/>
          </w:rPr>
          <w:t>,</w:t>
        </w:r>
      </w:ins>
      <w:r w:rsidR="00EB3AE8" w:rsidRPr="00B35D4F">
        <w:rPr>
          <w:rFonts w:cs="Times New Roman"/>
        </w:rPr>
        <w:t xml:space="preserve"> containing 0.06M Na</w:t>
      </w:r>
      <w:r w:rsidR="00EB3AE8" w:rsidRPr="00B35D4F">
        <w:rPr>
          <w:rFonts w:cs="Times New Roman"/>
          <w:vertAlign w:val="subscript"/>
        </w:rPr>
        <w:t>2</w:t>
      </w:r>
      <w:r w:rsidR="00EB3AE8" w:rsidRPr="00B35D4F">
        <w:rPr>
          <w:rFonts w:cs="Times New Roman"/>
        </w:rPr>
        <w:t>HPO</w:t>
      </w:r>
      <w:r w:rsidR="00EB3AE8" w:rsidRPr="00B35D4F">
        <w:rPr>
          <w:rFonts w:cs="Times New Roman"/>
          <w:vertAlign w:val="subscript"/>
        </w:rPr>
        <w:t>4</w:t>
      </w:r>
      <w:r w:rsidR="00EB3AE8" w:rsidRPr="00B35D4F">
        <w:rPr>
          <w:rFonts w:cs="Times New Roman"/>
        </w:rPr>
        <w:t>•7H</w:t>
      </w:r>
      <w:r w:rsidR="00EB3AE8" w:rsidRPr="00B35D4F">
        <w:rPr>
          <w:rFonts w:cs="Times New Roman"/>
          <w:vertAlign w:val="subscript"/>
        </w:rPr>
        <w:t>2</w:t>
      </w:r>
      <w:r w:rsidR="00EB3AE8" w:rsidRPr="00B35D4F">
        <w:rPr>
          <w:rFonts w:cs="Times New Roman"/>
        </w:rPr>
        <w:t>O, 0.04M NaH</w:t>
      </w:r>
      <w:r w:rsidR="00EB3AE8" w:rsidRPr="00B35D4F">
        <w:rPr>
          <w:rFonts w:cs="Times New Roman"/>
          <w:vertAlign w:val="subscript"/>
        </w:rPr>
        <w:t>2</w:t>
      </w:r>
      <w:r w:rsidR="00EB3AE8" w:rsidRPr="00B35D4F">
        <w:rPr>
          <w:rFonts w:cs="Times New Roman"/>
        </w:rPr>
        <w:t>PO</w:t>
      </w:r>
      <w:r w:rsidR="00EB3AE8" w:rsidRPr="00B35D4F">
        <w:rPr>
          <w:rFonts w:cs="Times New Roman"/>
          <w:vertAlign w:val="subscript"/>
        </w:rPr>
        <w:t>4</w:t>
      </w:r>
      <w:r w:rsidR="00EB3AE8" w:rsidRPr="00B35D4F">
        <w:rPr>
          <w:rFonts w:cs="Times New Roman"/>
        </w:rPr>
        <w:t>•H</w:t>
      </w:r>
      <w:r w:rsidR="00EB3AE8" w:rsidRPr="00B35D4F">
        <w:rPr>
          <w:rFonts w:cs="Times New Roman"/>
          <w:vertAlign w:val="subscript"/>
        </w:rPr>
        <w:t>2</w:t>
      </w:r>
      <w:r w:rsidR="00EB3AE8" w:rsidRPr="00B35D4F">
        <w:rPr>
          <w:rFonts w:cs="Times New Roman"/>
        </w:rPr>
        <w:t xml:space="preserve">O, 0.01M </w:t>
      </w:r>
      <w:proofErr w:type="spellStart"/>
      <w:r w:rsidR="00EB3AE8" w:rsidRPr="00B35D4F">
        <w:rPr>
          <w:rFonts w:cs="Times New Roman"/>
        </w:rPr>
        <w:t>KCl</w:t>
      </w:r>
      <w:proofErr w:type="spellEnd"/>
      <w:r w:rsidR="00EB3AE8" w:rsidRPr="00B35D4F">
        <w:rPr>
          <w:rFonts w:cs="Times New Roman"/>
        </w:rPr>
        <w:t>, 0.001M MgSO4•7H</w:t>
      </w:r>
      <w:r w:rsidR="00EB3AE8" w:rsidRPr="00B35D4F">
        <w:rPr>
          <w:rFonts w:cs="Times New Roman"/>
          <w:vertAlign w:val="subscript"/>
        </w:rPr>
        <w:t>2</w:t>
      </w:r>
      <w:r w:rsidR="00EB3AE8" w:rsidRPr="00B35D4F">
        <w:rPr>
          <w:rFonts w:cs="Times New Roman"/>
        </w:rPr>
        <w:t>O,</w:t>
      </w:r>
      <w:r w:rsidR="00C87D9E" w:rsidRPr="00B35D4F">
        <w:rPr>
          <w:rFonts w:cs="Times New Roman"/>
        </w:rPr>
        <w:t xml:space="preserve"> </w:t>
      </w:r>
      <w:r w:rsidR="000D4BBF">
        <w:rPr>
          <w:rFonts w:cs="Times New Roman"/>
        </w:rPr>
        <w:t xml:space="preserve">and </w:t>
      </w:r>
      <w:r w:rsidR="00EB3AE8" w:rsidRPr="00B35D4F">
        <w:rPr>
          <w:rFonts w:cs="Times New Roman"/>
        </w:rPr>
        <w:t>0.05M β-</w:t>
      </w:r>
      <w:proofErr w:type="spellStart"/>
      <w:r w:rsidR="00EB3AE8" w:rsidRPr="00B35D4F">
        <w:rPr>
          <w:rFonts w:cs="Times New Roman"/>
        </w:rPr>
        <w:t>mercaptoethanol</w:t>
      </w:r>
      <w:proofErr w:type="spellEnd"/>
      <w:r w:rsidR="00C87D9E" w:rsidRPr="00B35D4F">
        <w:rPr>
          <w:rFonts w:cs="Times New Roman"/>
        </w:rPr>
        <w:t>. SDS is added to a final concentration of 0.0</w:t>
      </w:r>
      <w:r w:rsidR="00B161F9" w:rsidRPr="00B35D4F">
        <w:rPr>
          <w:rFonts w:cs="Times New Roman"/>
        </w:rPr>
        <w:t>0</w:t>
      </w:r>
      <w:r w:rsidR="00C87D9E" w:rsidRPr="00B35D4F">
        <w:rPr>
          <w:rFonts w:cs="Times New Roman"/>
        </w:rPr>
        <w:t xml:space="preserve">3% and chloroform to a final concentration of </w:t>
      </w:r>
      <w:commentRangeStart w:id="101"/>
      <w:r w:rsidR="00C87D9E" w:rsidRPr="00B35D4F">
        <w:rPr>
          <w:rFonts w:cs="Times New Roman"/>
        </w:rPr>
        <w:t>6</w:t>
      </w:r>
      <w:commentRangeEnd w:id="101"/>
      <w:r>
        <w:rPr>
          <w:rStyle w:val="CommentReference"/>
          <w:rFonts w:asciiTheme="minorHAnsi" w:hAnsiTheme="minorHAnsi"/>
        </w:rPr>
        <w:commentReference w:id="101"/>
      </w:r>
      <w:r w:rsidR="00C87D9E" w:rsidRPr="00B35D4F">
        <w:rPr>
          <w:rFonts w:cs="Times New Roman"/>
        </w:rPr>
        <w:t xml:space="preserve">%. </w:t>
      </w:r>
      <w:r w:rsidR="00581B4B" w:rsidRPr="00B35D4F">
        <w:rPr>
          <w:rFonts w:cs="Times New Roman"/>
        </w:rPr>
        <w:t>The mixtures are</w:t>
      </w:r>
      <w:r w:rsidR="00581B4B">
        <w:t xml:space="preserve"> </w:t>
      </w:r>
      <w:r w:rsidR="000D4BBF">
        <w:t>vortexed</w:t>
      </w:r>
      <w:r w:rsidR="00581B4B">
        <w:t xml:space="preserve">, </w:t>
      </w:r>
      <w:r w:rsidR="000D4BBF">
        <w:t>acclimated to</w:t>
      </w:r>
      <w:r w:rsidR="00581B4B">
        <w:t xml:space="preserve"> a 28</w:t>
      </w:r>
      <w:r w:rsidR="00581B4B">
        <w:rPr>
          <w:rFonts w:cs="Times New Roman"/>
        </w:rPr>
        <w:t>˚</w:t>
      </w:r>
      <w:r w:rsidR="00581B4B">
        <w:t>C</w:t>
      </w:r>
      <w:r w:rsidR="000D4BBF">
        <w:t xml:space="preserve"> water bath</w:t>
      </w:r>
      <w:r w:rsidR="00581B4B">
        <w:t xml:space="preserve">, then </w:t>
      </w:r>
      <w:commentRangeStart w:id="102"/>
      <w:r w:rsidR="00581B4B">
        <w:t>ONPG</w:t>
      </w:r>
      <w:commentRangeEnd w:id="102"/>
      <w:r>
        <w:rPr>
          <w:rStyle w:val="CommentReference"/>
          <w:rFonts w:asciiTheme="minorHAnsi" w:hAnsiTheme="minorHAnsi"/>
        </w:rPr>
        <w:commentReference w:id="102"/>
      </w:r>
      <w:r w:rsidR="00581B4B">
        <w:t xml:space="preserve"> is added to a final concentration of 0.67 mg/</w:t>
      </w:r>
      <w:proofErr w:type="spellStart"/>
      <w:r w:rsidR="00581B4B">
        <w:t>mL.</w:t>
      </w:r>
      <w:proofErr w:type="spellEnd"/>
      <w:r w:rsidR="00581B4B">
        <w:t xml:space="preserve"> </w:t>
      </w:r>
      <w:r w:rsidR="00B35D4F">
        <w:t>After significant yellow color is produced, the reaction is stopped using 1M Na</w:t>
      </w:r>
      <w:r w:rsidR="00B35D4F" w:rsidRPr="00B35D4F">
        <w:rPr>
          <w:vertAlign w:val="subscript"/>
        </w:rPr>
        <w:t>2</w:t>
      </w:r>
      <w:r w:rsidR="00B35D4F">
        <w:t>CO</w:t>
      </w:r>
      <w:r w:rsidR="00B35D4F" w:rsidRPr="00B35D4F">
        <w:rPr>
          <w:vertAlign w:val="subscript"/>
        </w:rPr>
        <w:t>3</w:t>
      </w:r>
      <w:r w:rsidR="00B35D4F">
        <w:rPr>
          <w:vertAlign w:val="subscript"/>
        </w:rPr>
        <w:t xml:space="preserve"> </w:t>
      </w:r>
      <w:r w:rsidR="00B35D4F">
        <w:t xml:space="preserve">and the </w:t>
      </w:r>
      <w:r w:rsidR="00253968">
        <w:t xml:space="preserve">reaction </w:t>
      </w:r>
      <w:r w:rsidR="00B35D4F">
        <w:t>time is recorded. Each sample is then analyzed via spectrophotometer at A</w:t>
      </w:r>
      <w:r w:rsidR="00B35D4F">
        <w:rPr>
          <w:vertAlign w:val="subscript"/>
        </w:rPr>
        <w:t>420</w:t>
      </w:r>
      <w:r w:rsidR="00B35D4F">
        <w:t xml:space="preserve"> and A</w:t>
      </w:r>
      <w:r w:rsidR="00B35D4F">
        <w:rPr>
          <w:vertAlign w:val="subscript"/>
        </w:rPr>
        <w:t>550</w:t>
      </w:r>
      <w:r w:rsidR="00B35D4F">
        <w:t xml:space="preserve">. Miller units will be calculated using the following equation: Miller </w:t>
      </w:r>
      <w:r w:rsidR="00B35D4F" w:rsidRPr="00746626">
        <w:t xml:space="preserve">Units = 1000 × </w:t>
      </w:r>
      <w:r w:rsidR="00B35D4F">
        <w:t>[(</w:t>
      </w:r>
      <w:r w:rsidR="00B35D4F" w:rsidRPr="00746626">
        <w:t>OD</w:t>
      </w:r>
      <w:r w:rsidR="00B35D4F" w:rsidRPr="00B35D4F">
        <w:rPr>
          <w:vertAlign w:val="subscript"/>
        </w:rPr>
        <w:t>420</w:t>
      </w:r>
      <w:r w:rsidR="00B35D4F" w:rsidRPr="00746626">
        <w:t xml:space="preserve"> – 1.75 × OD</w:t>
      </w:r>
      <w:r w:rsidR="00B35D4F" w:rsidRPr="00B35D4F">
        <w:rPr>
          <w:vertAlign w:val="subscript"/>
        </w:rPr>
        <w:t>550</w:t>
      </w:r>
      <w:r w:rsidR="00B35D4F" w:rsidRPr="00746626">
        <w:t>)/</w:t>
      </w:r>
      <w:r w:rsidR="00B35D4F">
        <w:t>(</w:t>
      </w:r>
      <w:r w:rsidR="00B35D4F" w:rsidRPr="00746626">
        <w:t>t x v × OD</w:t>
      </w:r>
      <w:r w:rsidR="00B35D4F" w:rsidRPr="00B35D4F">
        <w:rPr>
          <w:vertAlign w:val="subscript"/>
        </w:rPr>
        <w:t>600</w:t>
      </w:r>
      <w:r w:rsidR="00B35D4F">
        <w:t>)</w:t>
      </w:r>
      <w:r w:rsidR="00B35D4F" w:rsidRPr="00746626">
        <w:t>]</w:t>
      </w:r>
      <w:r w:rsidR="00B35D4F">
        <w:t>, where t=time of reaction in  minutes and v=volume of culture originally used.</w:t>
      </w:r>
      <w:r w:rsidR="00B35D4F" w:rsidRPr="00B35D4F">
        <w:t xml:space="preserve"> </w:t>
      </w:r>
      <w:del w:id="103" w:author="Kathryn Ramsey" w:date="2020-06-16T10:53:00Z">
        <w:r w:rsidR="00B35D4F" w:rsidDel="000E5ED1">
          <w:delText xml:space="preserve">We expect to see more </w:delText>
        </w:r>
        <w:r w:rsidR="00B35D4F" w:rsidDel="000E5ED1">
          <w:rPr>
            <w:rFonts w:cs="Times New Roman"/>
          </w:rPr>
          <w:delText>β</w:delText>
        </w:r>
        <w:r w:rsidR="00B35D4F" w:rsidDel="000E5ED1">
          <w:delText xml:space="preserve">-galactosidase produced in wild-type cells with our reporter vector compared to </w:delText>
        </w:r>
        <w:r w:rsidR="00B35D4F" w:rsidDel="000E5ED1">
          <w:rPr>
            <w:rFonts w:ascii="Calibri" w:hAnsi="Calibri" w:cs="Calibri"/>
          </w:rPr>
          <w:delText>Δ</w:delText>
        </w:r>
        <w:r w:rsidR="00B35D4F" w:rsidDel="000E5ED1">
          <w:rPr>
            <w:i/>
            <w:iCs/>
          </w:rPr>
          <w:delText>rpsU2</w:delText>
        </w:r>
        <w:r w:rsidR="00B35D4F" w:rsidDel="000E5ED1">
          <w:delText xml:space="preserve">, because ribosomes lacking bS21-2 will not efficiently interact with the 5’UTA of </w:delText>
        </w:r>
        <w:r w:rsidR="00B35D4F" w:rsidDel="000E5ED1">
          <w:rPr>
            <w:i/>
            <w:iCs/>
          </w:rPr>
          <w:delText>pdpA</w:delText>
        </w:r>
        <w:r w:rsidR="00B35D4F" w:rsidDel="000E5ED1">
          <w:delText>.</w:delText>
        </w:r>
      </w:del>
    </w:p>
    <w:p w14:paraId="457ACE1D" w14:textId="321D3F6E" w:rsidR="00C2585C" w:rsidRDefault="00C2585C" w:rsidP="006D6360">
      <w:r>
        <w:tab/>
        <w:t xml:space="preserve">If our hypothesis is confirmed by this preliminary experiment, we will further </w:t>
      </w:r>
      <w:del w:id="104" w:author="Kathryn Ramsey" w:date="2020-06-16T10:53:00Z">
        <w:r w:rsidDel="000E5ED1">
          <w:delText xml:space="preserve">delve </w:delText>
        </w:r>
      </w:del>
      <w:ins w:id="105" w:author="Kathryn Ramsey" w:date="2020-06-16T10:53:00Z">
        <w:r w:rsidR="000E5ED1">
          <w:t>investigate</w:t>
        </w:r>
      </w:ins>
      <w:del w:id="106" w:author="Kathryn Ramsey" w:date="2020-06-16T10:53:00Z">
        <w:r w:rsidDel="000E5ED1">
          <w:delText>into</w:delText>
        </w:r>
      </w:del>
      <w:r>
        <w:t xml:space="preserve"> what characteristics of </w:t>
      </w:r>
      <w:r w:rsidR="0063089C">
        <w:t xml:space="preserve">the </w:t>
      </w:r>
      <w:proofErr w:type="spellStart"/>
      <w:r w:rsidR="0063089C" w:rsidRPr="0063089C">
        <w:rPr>
          <w:i/>
          <w:iCs/>
        </w:rPr>
        <w:t>pdpA</w:t>
      </w:r>
      <w:proofErr w:type="spellEnd"/>
      <w:r w:rsidR="0063089C">
        <w:t xml:space="preserve"> 5’UTR </w:t>
      </w:r>
      <w:commentRangeStart w:id="107"/>
      <w:del w:id="108" w:author="Kathryn Ramsey" w:date="2020-06-16T10:53:00Z">
        <w:r w:rsidR="0063089C" w:rsidDel="000E5ED1">
          <w:delText>are recognized by</w:delText>
        </w:r>
      </w:del>
      <w:ins w:id="109" w:author="Kathryn Ramsey" w:date="2020-06-16T10:53:00Z">
        <w:r w:rsidR="000E5ED1">
          <w:t xml:space="preserve">allow for </w:t>
        </w:r>
      </w:ins>
      <w:ins w:id="110" w:author="Kathryn Ramsey" w:date="2020-06-16T10:54:00Z">
        <w:r w:rsidR="000E5ED1">
          <w:t>increased</w:t>
        </w:r>
      </w:ins>
      <w:ins w:id="111" w:author="Kathryn Ramsey" w:date="2020-06-16T10:53:00Z">
        <w:r w:rsidR="000E5ED1">
          <w:t xml:space="preserve"> translation by</w:t>
        </w:r>
      </w:ins>
      <w:r w:rsidR="0063089C">
        <w:t xml:space="preserve"> </w:t>
      </w:r>
      <w:commentRangeEnd w:id="107"/>
      <w:r w:rsidR="000E5ED1">
        <w:rPr>
          <w:rStyle w:val="CommentReference"/>
          <w:rFonts w:asciiTheme="minorHAnsi" w:hAnsiTheme="minorHAnsi"/>
        </w:rPr>
        <w:commentReference w:id="107"/>
      </w:r>
      <w:ins w:id="112" w:author="Kathryn Ramsey" w:date="2020-06-16T10:54:00Z">
        <w:r w:rsidR="000E5ED1">
          <w:t xml:space="preserve">ribosomes containing </w:t>
        </w:r>
      </w:ins>
      <w:del w:id="113" w:author="Kathryn Ramsey" w:date="2020-06-16T10:53:00Z">
        <w:r w:rsidR="0063089C" w:rsidDel="000E5ED1">
          <w:delText>bs21</w:delText>
        </w:r>
      </w:del>
      <w:ins w:id="114" w:author="Kathryn Ramsey" w:date="2020-06-16T10:53:00Z">
        <w:r w:rsidR="000E5ED1">
          <w:t>b</w:t>
        </w:r>
        <w:r w:rsidR="000E5ED1">
          <w:t>S</w:t>
        </w:r>
        <w:r w:rsidR="000E5ED1">
          <w:t>21</w:t>
        </w:r>
      </w:ins>
      <w:r w:rsidR="0063089C">
        <w:t xml:space="preserve">-2. </w:t>
      </w:r>
      <w:r w:rsidR="00046D29">
        <w:t xml:space="preserve">Using secondary structure prediction software, we have determined that the 23 nucleotides of the </w:t>
      </w:r>
      <w:proofErr w:type="spellStart"/>
      <w:r w:rsidR="00046D29">
        <w:rPr>
          <w:i/>
          <w:iCs/>
        </w:rPr>
        <w:t>pdpA</w:t>
      </w:r>
      <w:proofErr w:type="spellEnd"/>
      <w:r w:rsidR="00046D29">
        <w:t xml:space="preserve"> 5’UTR </w:t>
      </w:r>
      <w:ins w:id="115" w:author="Kathryn Ramsey" w:date="2020-06-16T10:57:00Z">
        <w:r w:rsidR="00EE58D6">
          <w:t xml:space="preserve">may </w:t>
        </w:r>
      </w:ins>
      <w:r w:rsidR="00046D29">
        <w:t>form</w:t>
      </w:r>
      <w:del w:id="116" w:author="Kathryn Ramsey" w:date="2020-06-16T10:57:00Z">
        <w:r w:rsidR="00046D29" w:rsidDel="00EE58D6">
          <w:delText>s</w:delText>
        </w:r>
      </w:del>
      <w:r w:rsidR="00046D29">
        <w:t xml:space="preserve"> a </w:t>
      </w:r>
      <w:commentRangeStart w:id="117"/>
      <w:del w:id="118" w:author="Kathryn Ramsey" w:date="2020-06-16T10:57:00Z">
        <w:r w:rsidR="00046D29" w:rsidDel="00EE58D6">
          <w:delText xml:space="preserve">simple </w:delText>
        </w:r>
      </w:del>
      <w:r w:rsidR="00046D29">
        <w:t>stem-loop</w:t>
      </w:r>
      <w:del w:id="119" w:author="Kathryn Ramsey" w:date="2020-06-16T10:57:00Z">
        <w:r w:rsidR="00046D29" w:rsidDel="00EE58D6">
          <w:delText xml:space="preserve"> structure</w:delText>
        </w:r>
        <w:commentRangeEnd w:id="117"/>
        <w:r w:rsidR="000E5ED1" w:rsidDel="00EE58D6">
          <w:rPr>
            <w:rStyle w:val="CommentReference"/>
            <w:rFonts w:asciiTheme="minorHAnsi" w:hAnsiTheme="minorHAnsi"/>
          </w:rPr>
          <w:commentReference w:id="117"/>
        </w:r>
      </w:del>
      <w:r w:rsidR="00046D29">
        <w:t xml:space="preserve">. We will mutate nucleotides </w:t>
      </w:r>
      <w:r w:rsidR="003F239C">
        <w:t xml:space="preserve">to disrupt this structure </w:t>
      </w:r>
      <w:r w:rsidR="00104584">
        <w:t xml:space="preserve">(i.e. change a </w:t>
      </w:r>
      <w:r w:rsidR="00A94090">
        <w:t>G</w:t>
      </w:r>
      <w:r w:rsidR="00104584">
        <w:t xml:space="preserve"> </w:t>
      </w:r>
      <w:r w:rsidR="00B13C47">
        <w:t xml:space="preserve">in position 20 </w:t>
      </w:r>
      <w:r w:rsidR="00104584">
        <w:t xml:space="preserve">to a </w:t>
      </w:r>
      <w:r w:rsidR="00A94090">
        <w:t>T</w:t>
      </w:r>
      <w:r w:rsidR="00104584">
        <w:t xml:space="preserve"> so that base</w:t>
      </w:r>
      <w:r w:rsidR="00B13C47">
        <w:t>-</w:t>
      </w:r>
      <w:r w:rsidR="00104584">
        <w:t xml:space="preserve">pairing cannot occur). </w:t>
      </w:r>
      <w:del w:id="120" w:author="Kathryn Ramsey" w:date="2020-06-16T10:55:00Z">
        <w:r w:rsidR="00612DB1" w:rsidRPr="00612DB1" w:rsidDel="000E5ED1">
          <w:rPr>
            <w:highlight w:val="yellow"/>
          </w:rPr>
          <w:delText>Might it be useful to include a figure here showing this structure and alterations here?</w:delText>
        </w:r>
        <w:r w:rsidR="00612DB1" w:rsidDel="000E5ED1">
          <w:delText xml:space="preserve"> </w:delText>
        </w:r>
      </w:del>
      <w:r w:rsidR="00A94090">
        <w:t xml:space="preserve">This alteration will be made </w:t>
      </w:r>
      <w:r w:rsidR="003F239C">
        <w:t xml:space="preserve">in a new reporter vector, </w:t>
      </w:r>
      <w:r w:rsidR="00AB2F8E">
        <w:t>such that</w:t>
      </w:r>
      <w:r w:rsidR="00A94090">
        <w:t xml:space="preserve"> we </w:t>
      </w:r>
      <w:r w:rsidR="00AB2F8E">
        <w:t xml:space="preserve">can </w:t>
      </w:r>
      <w:r w:rsidR="003F239C">
        <w:t xml:space="preserve">repeat the </w:t>
      </w:r>
      <w:r w:rsidR="003F239C">
        <w:rPr>
          <w:rFonts w:cs="Times New Roman"/>
        </w:rPr>
        <w:t>β</w:t>
      </w:r>
      <w:r w:rsidR="003F239C">
        <w:t xml:space="preserve">-galactosidase assays. We </w:t>
      </w:r>
      <w:del w:id="121" w:author="Kathryn Ramsey" w:date="2020-06-16T10:56:00Z">
        <w:r w:rsidR="003F239C" w:rsidDel="00EE58D6">
          <w:delText xml:space="preserve">expect </w:delText>
        </w:r>
      </w:del>
      <w:ins w:id="122" w:author="Kathryn Ramsey" w:date="2020-06-16T10:56:00Z">
        <w:r w:rsidR="00EE58D6">
          <w:t>hypothesize</w:t>
        </w:r>
        <w:r w:rsidR="00EE58D6">
          <w:t xml:space="preserve"> </w:t>
        </w:r>
      </w:ins>
      <w:r w:rsidR="003F239C">
        <w:t xml:space="preserve">that without the stem-loop, we will see no difference in </w:t>
      </w:r>
      <w:r w:rsidR="003F239C">
        <w:rPr>
          <w:rFonts w:cs="Times New Roman"/>
        </w:rPr>
        <w:t>β</w:t>
      </w:r>
      <w:r w:rsidR="003F239C">
        <w:t xml:space="preserve">-galactosidase expression between cells with bS21-2 and those lacking it. </w:t>
      </w:r>
      <w:r w:rsidR="00104584">
        <w:t xml:space="preserve">Additionally, we can determine if this is </w:t>
      </w:r>
      <w:r w:rsidR="00104584">
        <w:lastRenderedPageBreak/>
        <w:t>sequence-specific or structure-specific, by making a complementary mut</w:t>
      </w:r>
      <w:r w:rsidR="00B13C47">
        <w:t>a</w:t>
      </w:r>
      <w:r w:rsidR="00104584">
        <w:t>tion</w:t>
      </w:r>
      <w:r w:rsidR="00B13C47">
        <w:t xml:space="preserve"> (</w:t>
      </w:r>
      <w:r w:rsidR="0024001E">
        <w:t xml:space="preserve">i.e. </w:t>
      </w:r>
      <w:r w:rsidR="00B13C47">
        <w:t>change the C</w:t>
      </w:r>
      <w:r w:rsidR="00CE4435">
        <w:t xml:space="preserve"> in position 9</w:t>
      </w:r>
      <w:r w:rsidR="00B13C47">
        <w:t xml:space="preserve"> to an A to </w:t>
      </w:r>
      <w:r w:rsidR="0024001E">
        <w:t>allow</w:t>
      </w:r>
      <w:r w:rsidR="00B13C47">
        <w:t xml:space="preserve"> base-pairing</w:t>
      </w:r>
      <w:r w:rsidR="00AB2F8E">
        <w:t xml:space="preserve"> to resume</w:t>
      </w:r>
      <w:r w:rsidR="00B13C47">
        <w:t>) to restore the stem-loop structure.</w:t>
      </w:r>
      <w:r w:rsidR="0024001E">
        <w:t xml:space="preserve"> If we see a return to the original results of the </w:t>
      </w:r>
      <w:r w:rsidR="0024001E">
        <w:rPr>
          <w:rFonts w:cs="Times New Roman"/>
        </w:rPr>
        <w:t>β</w:t>
      </w:r>
      <w:r w:rsidR="0024001E">
        <w:t>-galactosidase assays, it will strongly suggest that the stem-loop structure is essential for the recognition of the 5’UTR by bS21-</w:t>
      </w:r>
      <w:commentRangeStart w:id="123"/>
      <w:r w:rsidR="0024001E">
        <w:t>2</w:t>
      </w:r>
      <w:commentRangeEnd w:id="123"/>
      <w:r w:rsidR="00EE58D6">
        <w:rPr>
          <w:rStyle w:val="CommentReference"/>
          <w:rFonts w:asciiTheme="minorHAnsi" w:hAnsiTheme="minorHAnsi"/>
        </w:rPr>
        <w:commentReference w:id="123"/>
      </w:r>
      <w:r w:rsidR="0024001E">
        <w:t>.</w:t>
      </w:r>
    </w:p>
    <w:p w14:paraId="05BBFD0B" w14:textId="04632978" w:rsidR="00A866B8" w:rsidRDefault="00A866B8" w:rsidP="00A866B8">
      <w:pPr>
        <w:pStyle w:val="Heading3"/>
      </w:pPr>
      <w:r>
        <w:t>3.1.3</w:t>
      </w:r>
      <w:r w:rsidR="00CA2CFE">
        <w:t xml:space="preserve">. </w:t>
      </w:r>
      <w:r w:rsidR="00A70BB3" w:rsidRPr="00A70BB3">
        <w:rPr>
          <w:i w:val="0"/>
          <w:iCs/>
        </w:rPr>
        <w:t>In</w:t>
      </w:r>
      <w:del w:id="124" w:author="Kathryn Ramsey" w:date="2020-06-16T10:58:00Z">
        <w:r w:rsidR="00A70BB3" w:rsidRPr="00A70BB3" w:rsidDel="00EE58D6">
          <w:rPr>
            <w:i w:val="0"/>
            <w:iCs/>
          </w:rPr>
          <w:delText>-</w:delText>
        </w:r>
      </w:del>
      <w:ins w:id="125" w:author="Kathryn Ramsey" w:date="2020-06-16T10:58:00Z">
        <w:r w:rsidR="00EE58D6">
          <w:rPr>
            <w:i w:val="0"/>
            <w:iCs/>
          </w:rPr>
          <w:t xml:space="preserve"> </w:t>
        </w:r>
      </w:ins>
      <w:r w:rsidR="00A70BB3" w:rsidRPr="00A70BB3">
        <w:rPr>
          <w:i w:val="0"/>
          <w:iCs/>
        </w:rPr>
        <w:t>vitro</w:t>
      </w:r>
      <w:r w:rsidR="00A70BB3">
        <w:t xml:space="preserve"> translation assays</w:t>
      </w:r>
    </w:p>
    <w:p w14:paraId="2E6A02C2" w14:textId="153573C5" w:rsidR="00BD041A" w:rsidRPr="00E74B71" w:rsidRDefault="00A70BB3" w:rsidP="00222E90">
      <w:pPr>
        <w:spacing w:before="240"/>
      </w:pPr>
      <w:r>
        <w:tab/>
        <w:t xml:space="preserve">In order to determine if other </w:t>
      </w:r>
      <w:del w:id="126" w:author="Kathryn Ramsey" w:date="2020-06-16T10:58:00Z">
        <w:r w:rsidDel="00EE58D6">
          <w:delText>cell components</w:delText>
        </w:r>
      </w:del>
      <w:ins w:id="127" w:author="Kathryn Ramsey" w:date="2020-06-16T10:58:00Z">
        <w:r w:rsidR="00EE58D6">
          <w:t xml:space="preserve">F. </w:t>
        </w:r>
        <w:proofErr w:type="spellStart"/>
        <w:r w:rsidR="00EE58D6">
          <w:t>tularensis</w:t>
        </w:r>
        <w:proofErr w:type="spellEnd"/>
        <w:r w:rsidR="00EE58D6">
          <w:t>-specific proteins</w:t>
        </w:r>
      </w:ins>
      <w:r>
        <w:t xml:space="preserve"> are necessary to facilitate the interaction between bS21-2 and the </w:t>
      </w:r>
      <w:r>
        <w:rPr>
          <w:i/>
          <w:iCs/>
        </w:rPr>
        <w:t>pdpA</w:t>
      </w:r>
      <w:r>
        <w:t xml:space="preserve"> mRNA</w:t>
      </w:r>
      <w:r w:rsidR="002F4C6D">
        <w:t>, w</w:t>
      </w:r>
      <w:r>
        <w:t xml:space="preserve">e will use the </w:t>
      </w:r>
      <w:proofErr w:type="spellStart"/>
      <w:r w:rsidRPr="00A70BB3">
        <w:t>PURExpress</w:t>
      </w:r>
      <w:proofErr w:type="spellEnd"/>
      <w:r w:rsidRPr="00A70BB3">
        <w:t>® Δ Ribosome Kit</w:t>
      </w:r>
      <w:r>
        <w:t xml:space="preserve"> from </w:t>
      </w:r>
      <w:r w:rsidRPr="00A70BB3">
        <w:t>NEB</w:t>
      </w:r>
      <w:r w:rsidR="00AE2255">
        <w:t xml:space="preserve">, which contains tRNAs, initiation factors, elongation factors, and all other components necessary for translation. This kit lacks ribosomes, so we will be able to </w:t>
      </w:r>
      <w:del w:id="128" w:author="Kathryn Ramsey" w:date="2020-06-16T10:58:00Z">
        <w:r w:rsidR="00AE2255" w:rsidDel="00EE58D6">
          <w:delText>alternately run</w:delText>
        </w:r>
      </w:del>
      <w:ins w:id="129" w:author="Kathryn Ramsey" w:date="2020-06-16T10:58:00Z">
        <w:r w:rsidR="00EE58D6">
          <w:t>perform</w:t>
        </w:r>
      </w:ins>
      <w:r w:rsidR="00AE2255">
        <w:t xml:space="preserve"> this experiment with ribosomes with </w:t>
      </w:r>
      <w:ins w:id="130" w:author="Kathryn Ramsey" w:date="2020-06-16T10:58:00Z">
        <w:r w:rsidR="00EE58D6">
          <w:t xml:space="preserve">and without </w:t>
        </w:r>
      </w:ins>
      <w:r w:rsidR="00AE2255">
        <w:t>bS21-2</w:t>
      </w:r>
      <w:del w:id="131" w:author="Kathryn Ramsey" w:date="2020-06-16T10:58:00Z">
        <w:r w:rsidR="00AE2255" w:rsidDel="00EE58D6">
          <w:delText xml:space="preserve"> and with those lacking</w:delText>
        </w:r>
      </w:del>
      <w:r w:rsidR="00AE2255">
        <w:t xml:space="preserve">. </w:t>
      </w:r>
      <w:r w:rsidR="00AF4928">
        <w:t xml:space="preserve">First, we will isolate ribosomes using a protocol adapted from </w:t>
      </w:r>
      <w:proofErr w:type="spellStart"/>
      <w:r w:rsidR="00BD041A">
        <w:t>Moazed</w:t>
      </w:r>
      <w:proofErr w:type="spellEnd"/>
      <w:r w:rsidR="00BD041A">
        <w:t xml:space="preserve"> and </w:t>
      </w:r>
      <w:proofErr w:type="spellStart"/>
      <w:r w:rsidR="00BD041A">
        <w:t>Noller</w:t>
      </w:r>
      <w:proofErr w:type="spellEnd"/>
      <w:r w:rsidR="00BD041A">
        <w:t xml:space="preserve"> (1989).</w:t>
      </w:r>
      <w:r w:rsidR="00AE2255">
        <w:t xml:space="preserve"> </w:t>
      </w:r>
      <w:r w:rsidR="00882677">
        <w:rPr>
          <w:i/>
          <w:iCs/>
        </w:rPr>
        <w:t xml:space="preserve">F. </w:t>
      </w:r>
      <w:proofErr w:type="spellStart"/>
      <w:r w:rsidR="00882677">
        <w:rPr>
          <w:i/>
          <w:iCs/>
        </w:rPr>
        <w:t>tularensis</w:t>
      </w:r>
      <w:proofErr w:type="spellEnd"/>
      <w:r w:rsidR="00882677">
        <w:t xml:space="preserve"> will be grown to mid-log in Mueller-Hinton </w:t>
      </w:r>
      <w:del w:id="132" w:author="Kathryn Ramsey" w:date="2020-06-16T10:58:00Z">
        <w:r w:rsidR="00882677" w:rsidDel="00EE58D6">
          <w:delText>Broth</w:delText>
        </w:r>
      </w:del>
      <w:ins w:id="133" w:author="Kathryn Ramsey" w:date="2020-06-16T10:58:00Z">
        <w:r w:rsidR="00EE58D6">
          <w:t>b</w:t>
        </w:r>
        <w:r w:rsidR="00EE58D6">
          <w:t>roth</w:t>
        </w:r>
      </w:ins>
      <w:r w:rsidR="00882677">
        <w:t>, shaking aerobically</w:t>
      </w:r>
      <w:r w:rsidR="002F4C6D">
        <w:t xml:space="preserve"> at 37</w:t>
      </w:r>
      <w:r w:rsidR="002F4C6D">
        <w:rPr>
          <w:rFonts w:cs="Times New Roman"/>
        </w:rPr>
        <w:t>˚</w:t>
      </w:r>
      <w:r w:rsidR="002F4C6D">
        <w:t>C</w:t>
      </w:r>
      <w:r w:rsidR="00882677">
        <w:t>. The cells are pelleted at 4</w:t>
      </w:r>
      <w:r w:rsidR="00882677">
        <w:rPr>
          <w:rFonts w:cs="Times New Roman"/>
        </w:rPr>
        <w:t>˚</w:t>
      </w:r>
      <w:r w:rsidR="00882677">
        <w:t xml:space="preserve">C, then washed twice with </w:t>
      </w:r>
      <w:ins w:id="134" w:author="Kathryn Ramsey" w:date="2020-06-16T11:00:00Z">
        <w:r w:rsidR="00EE58D6">
          <w:t>lysis</w:t>
        </w:r>
      </w:ins>
      <w:del w:id="135" w:author="Kathryn Ramsey" w:date="2020-06-16T11:00:00Z">
        <w:r w:rsidR="00882677" w:rsidDel="00EE58D6">
          <w:delText>a</w:delText>
        </w:r>
      </w:del>
      <w:r w:rsidR="00882677">
        <w:t xml:space="preserve"> buffer</w:t>
      </w:r>
      <w:ins w:id="136" w:author="Kathryn Ramsey" w:date="2020-06-16T11:00:00Z">
        <w:r w:rsidR="00EE58D6">
          <w:t>, consisting of</w:t>
        </w:r>
      </w:ins>
      <w:r w:rsidR="00882677">
        <w:t xml:space="preserve"> </w:t>
      </w:r>
      <w:proofErr w:type="spellStart"/>
      <w:r w:rsidR="00882677">
        <w:t>of</w:t>
      </w:r>
      <w:proofErr w:type="spellEnd"/>
      <w:r w:rsidR="00882677">
        <w:t xml:space="preserve"> 10 mM </w:t>
      </w:r>
      <w:del w:id="137" w:author="Kathryn Ramsey" w:date="2020-06-16T10:59:00Z">
        <w:r w:rsidR="00882677" w:rsidDel="00EE58D6">
          <w:delText xml:space="preserve">Hepes </w:delText>
        </w:r>
      </w:del>
      <w:ins w:id="138" w:author="Kathryn Ramsey" w:date="2020-06-16T10:59:00Z">
        <w:r w:rsidR="00EE58D6">
          <w:t>H</w:t>
        </w:r>
        <w:r w:rsidR="00EE58D6">
          <w:t>EPES</w:t>
        </w:r>
        <w:r w:rsidR="00EE58D6">
          <w:t xml:space="preserve"> </w:t>
        </w:r>
      </w:ins>
      <w:r w:rsidR="00882677">
        <w:t>KOH pH</w:t>
      </w:r>
      <w:ins w:id="139" w:author="Kathryn Ramsey" w:date="2020-06-16T10:59:00Z">
        <w:r w:rsidR="00EE58D6">
          <w:t xml:space="preserve"> </w:t>
        </w:r>
      </w:ins>
      <w:r w:rsidR="00882677">
        <w:t>7.6, 10 mM MgCl</w:t>
      </w:r>
      <w:r w:rsidR="00882677" w:rsidRPr="00882677">
        <w:rPr>
          <w:vertAlign w:val="subscript"/>
        </w:rPr>
        <w:t>2</w:t>
      </w:r>
      <w:r w:rsidR="00882677">
        <w:t>, and 50 mM NH</w:t>
      </w:r>
      <w:r w:rsidR="00882677" w:rsidRPr="00882677">
        <w:rPr>
          <w:vertAlign w:val="subscript"/>
        </w:rPr>
        <w:t>4</w:t>
      </w:r>
      <w:r w:rsidR="00882677">
        <w:t xml:space="preserve">Cl </w:t>
      </w:r>
      <w:r w:rsidR="00222E90">
        <w:t>(H</w:t>
      </w:r>
      <w:r w:rsidR="00222E90" w:rsidRPr="00222E90">
        <w:rPr>
          <w:vertAlign w:val="superscript"/>
        </w:rPr>
        <w:t>10</w:t>
      </w:r>
      <w:r w:rsidR="00222E90">
        <w:t>M</w:t>
      </w:r>
      <w:r w:rsidR="00222E90" w:rsidRPr="00222E90">
        <w:rPr>
          <w:vertAlign w:val="superscript"/>
        </w:rPr>
        <w:t>10</w:t>
      </w:r>
      <w:r w:rsidR="00222E90">
        <w:t>A</w:t>
      </w:r>
      <w:r w:rsidR="00222E90" w:rsidRPr="00222E90">
        <w:rPr>
          <w:vertAlign w:val="superscript"/>
        </w:rPr>
        <w:t>50</w:t>
      </w:r>
      <w:r w:rsidR="00222E90">
        <w:t>)</w:t>
      </w:r>
      <w:ins w:id="140" w:author="Kathryn Ramsey" w:date="2020-06-16T11:00:00Z">
        <w:r w:rsidR="00EE58D6">
          <w:t>,</w:t>
        </w:r>
      </w:ins>
      <w:r w:rsidR="00222E90">
        <w:t xml:space="preserve"> </w:t>
      </w:r>
      <w:r w:rsidR="00882677">
        <w:t>and resuspended in the same buffer</w:t>
      </w:r>
      <w:del w:id="141" w:author="Kathryn Ramsey" w:date="2020-06-16T11:00:00Z">
        <w:r w:rsidR="00882677" w:rsidDel="00EE58D6">
          <w:delText>,</w:delText>
        </w:r>
      </w:del>
      <w:r w:rsidR="00A36310">
        <w:t xml:space="preserve"> </w:t>
      </w:r>
      <w:del w:id="142" w:author="Kathryn Ramsey" w:date="2020-06-16T11:00:00Z">
        <w:r w:rsidR="00A36310" w:rsidDel="00EE58D6">
          <w:delText xml:space="preserve">along </w:delText>
        </w:r>
      </w:del>
      <w:r w:rsidR="00A36310">
        <w:t>with</w:t>
      </w:r>
      <w:r w:rsidR="00882677">
        <w:t xml:space="preserve"> 20 U DNase I. Cells are next lysed by passing through a French Press three times</w:t>
      </w:r>
      <w:r w:rsidR="00A36310">
        <w:t xml:space="preserve"> at approximately </w:t>
      </w:r>
      <w:r w:rsidR="00882677">
        <w:t>800 psi. The lysate is spun in an ultracentrifuge for 15 minutes (4</w:t>
      </w:r>
      <w:r w:rsidR="00882677">
        <w:rPr>
          <w:rFonts w:cs="Times New Roman"/>
        </w:rPr>
        <w:t>˚</w:t>
      </w:r>
      <w:r w:rsidR="00882677">
        <w:t xml:space="preserve">C, </w:t>
      </w:r>
      <w:r w:rsidR="002F5668">
        <w:t>8</w:t>
      </w:r>
      <w:r w:rsidR="00882677">
        <w:t xml:space="preserve">0,000 </w:t>
      </w:r>
      <w:r w:rsidR="002F5668">
        <w:t>x g</w:t>
      </w:r>
      <w:r w:rsidR="00180BC2">
        <w:t xml:space="preserve"> </w:t>
      </w:r>
      <w:r w:rsidR="00180BC2" w:rsidRPr="00180BC2">
        <w:rPr>
          <w:highlight w:val="yellow"/>
        </w:rPr>
        <w:t xml:space="preserve">on the rotor spec page it gave </w:t>
      </w:r>
      <w:proofErr w:type="spellStart"/>
      <w:r w:rsidR="00180BC2" w:rsidRPr="00180BC2">
        <w:rPr>
          <w:highlight w:val="yellow"/>
        </w:rPr>
        <w:t>xg</w:t>
      </w:r>
      <w:proofErr w:type="spellEnd"/>
      <w:r w:rsidR="00180BC2" w:rsidRPr="00180BC2">
        <w:rPr>
          <w:highlight w:val="yellow"/>
        </w:rPr>
        <w:t xml:space="preserve"> for different radiuses (top of tube, middle, and bottom)- this was based on middle – do you think that’s </w:t>
      </w:r>
      <w:commentRangeStart w:id="143"/>
      <w:r w:rsidR="00180BC2" w:rsidRPr="00180BC2">
        <w:rPr>
          <w:highlight w:val="yellow"/>
        </w:rPr>
        <w:t>good?</w:t>
      </w:r>
      <w:r w:rsidR="00882677" w:rsidRPr="00180BC2">
        <w:rPr>
          <w:highlight w:val="yellow"/>
        </w:rPr>
        <w:t>)</w:t>
      </w:r>
      <w:del w:id="144" w:author="Kathryn Ramsey" w:date="2020-06-16T11:01:00Z">
        <w:r w:rsidR="00882677" w:rsidRPr="00180BC2" w:rsidDel="00EE58D6">
          <w:rPr>
            <w:highlight w:val="yellow"/>
          </w:rPr>
          <w:delText>.</w:delText>
        </w:r>
      </w:del>
      <w:r w:rsidR="00882677">
        <w:t xml:space="preserve"> </w:t>
      </w:r>
      <w:commentRangeEnd w:id="143"/>
      <w:r w:rsidR="00EE58D6">
        <w:rPr>
          <w:rStyle w:val="CommentReference"/>
          <w:rFonts w:asciiTheme="minorHAnsi" w:hAnsiTheme="minorHAnsi"/>
        </w:rPr>
        <w:commentReference w:id="143"/>
      </w:r>
      <w:ins w:id="145" w:author="Kathryn Ramsey" w:date="2020-06-16T11:01:00Z">
        <w:r w:rsidR="00EE58D6">
          <w:t>to remove c</w:t>
        </w:r>
      </w:ins>
      <w:del w:id="146" w:author="Kathryn Ramsey" w:date="2020-06-16T11:01:00Z">
        <w:r w:rsidR="00882677" w:rsidDel="00EE58D6">
          <w:delText>C</w:delText>
        </w:r>
      </w:del>
      <w:r w:rsidR="00882677">
        <w:t>ell debris</w:t>
      </w:r>
      <w:ins w:id="147" w:author="Kathryn Ramsey" w:date="2020-06-16T11:01:00Z">
        <w:r w:rsidR="00EE58D6">
          <w:t>. We will layer the</w:t>
        </w:r>
      </w:ins>
      <w:del w:id="148" w:author="Kathryn Ramsey" w:date="2020-06-16T11:01:00Z">
        <w:r w:rsidR="00882677" w:rsidDel="00EE58D6">
          <w:delText xml:space="preserve"> are discarded and the</w:delText>
        </w:r>
      </w:del>
      <w:r w:rsidR="00882677">
        <w:t xml:space="preserve"> </w:t>
      </w:r>
      <w:del w:id="149" w:author="Kathryn Ramsey" w:date="2020-06-16T11:01:00Z">
        <w:r w:rsidR="00882677" w:rsidDel="00EE58D6">
          <w:delText xml:space="preserve">supernatant is layered </w:delText>
        </w:r>
      </w:del>
      <w:r w:rsidR="00882677">
        <w:t>on top of a sucrose cushion</w:t>
      </w:r>
      <w:ins w:id="150" w:author="Kathryn Ramsey" w:date="2020-06-16T11:01:00Z">
        <w:r w:rsidR="00EE58D6">
          <w:t>,</w:t>
        </w:r>
      </w:ins>
      <w:r w:rsidR="00882677">
        <w:t xml:space="preserve"> comprised of 10 mM </w:t>
      </w:r>
      <w:del w:id="151" w:author="Kathryn Ramsey" w:date="2020-06-16T11:01:00Z">
        <w:r w:rsidR="00882677" w:rsidDel="00EE58D6">
          <w:delText xml:space="preserve">Hepes </w:delText>
        </w:r>
      </w:del>
      <w:ins w:id="152" w:author="Kathryn Ramsey" w:date="2020-06-16T11:01:00Z">
        <w:r w:rsidR="00EE58D6">
          <w:t>H</w:t>
        </w:r>
        <w:r w:rsidR="00EE58D6">
          <w:t>EPES</w:t>
        </w:r>
        <w:r w:rsidR="00EE58D6">
          <w:t xml:space="preserve"> </w:t>
        </w:r>
      </w:ins>
      <w:r w:rsidR="00882677">
        <w:t>KOH pH</w:t>
      </w:r>
      <w:ins w:id="153" w:author="Kathryn Ramsey" w:date="2020-06-16T11:01:00Z">
        <w:r w:rsidR="00EE58D6">
          <w:t xml:space="preserve"> </w:t>
        </w:r>
      </w:ins>
      <w:r w:rsidR="00882677">
        <w:t>7.6, 10 mM MgCl</w:t>
      </w:r>
      <w:r w:rsidR="00882677" w:rsidRPr="00882677">
        <w:rPr>
          <w:vertAlign w:val="subscript"/>
        </w:rPr>
        <w:t>2</w:t>
      </w:r>
      <w:r w:rsidR="00882677">
        <w:t>, 500 mM NH</w:t>
      </w:r>
      <w:r w:rsidR="00882677" w:rsidRPr="00882677">
        <w:rPr>
          <w:vertAlign w:val="subscript"/>
        </w:rPr>
        <w:t>4</w:t>
      </w:r>
      <w:r w:rsidR="00882677">
        <w:t>Cl, with 20% sucrose. This is then spun again in the ultracentrifuge for 4 hours (4</w:t>
      </w:r>
      <w:r w:rsidR="00882677">
        <w:rPr>
          <w:rFonts w:cs="Times New Roman"/>
        </w:rPr>
        <w:t>˚</w:t>
      </w:r>
      <w:r w:rsidR="00882677">
        <w:t xml:space="preserve">C, </w:t>
      </w:r>
      <w:r w:rsidR="002F5668">
        <w:t>146</w:t>
      </w:r>
      <w:r w:rsidR="00882677">
        <w:t xml:space="preserve">,000 </w:t>
      </w:r>
      <w:r w:rsidR="002F5668">
        <w:t>x g</w:t>
      </w:r>
      <w:r w:rsidR="00882677">
        <w:t xml:space="preserve">). The pellet is washed twice </w:t>
      </w:r>
      <w:ins w:id="154" w:author="Kathryn Ramsey" w:date="2020-06-16T11:02:00Z">
        <w:r w:rsidR="00EE58D6">
          <w:t xml:space="preserve">and resuspended </w:t>
        </w:r>
      </w:ins>
      <w:del w:id="155" w:author="Kathryn Ramsey" w:date="2020-06-16T11:02:00Z">
        <w:r w:rsidR="00882677" w:rsidDel="00EE58D6">
          <w:delText xml:space="preserve">with the </w:delText>
        </w:r>
        <w:r w:rsidR="00222E90" w:rsidDel="00EE58D6">
          <w:delText>H</w:delText>
        </w:r>
        <w:r w:rsidR="00222E90" w:rsidRPr="00222E90" w:rsidDel="00EE58D6">
          <w:rPr>
            <w:vertAlign w:val="superscript"/>
          </w:rPr>
          <w:delText>10</w:delText>
        </w:r>
        <w:r w:rsidR="00222E90" w:rsidDel="00EE58D6">
          <w:delText>M</w:delText>
        </w:r>
        <w:r w:rsidR="00222E90" w:rsidRPr="00222E90" w:rsidDel="00EE58D6">
          <w:rPr>
            <w:vertAlign w:val="superscript"/>
          </w:rPr>
          <w:delText>10</w:delText>
        </w:r>
        <w:r w:rsidR="00222E90" w:rsidDel="00EE58D6">
          <w:delText>A</w:delText>
        </w:r>
        <w:r w:rsidR="00222E90" w:rsidRPr="00222E90" w:rsidDel="00EE58D6">
          <w:rPr>
            <w:vertAlign w:val="superscript"/>
          </w:rPr>
          <w:delText>5</w:delText>
        </w:r>
        <w:r w:rsidR="00E74B71" w:rsidDel="00EE58D6">
          <w:rPr>
            <w:vertAlign w:val="superscript"/>
          </w:rPr>
          <w:delText>0</w:delText>
        </w:r>
        <w:r w:rsidR="00326052" w:rsidDel="00EE58D6">
          <w:delText xml:space="preserve"> buffer,</w:delText>
        </w:r>
        <w:r w:rsidR="00882677" w:rsidDel="00EE58D6">
          <w:delText xml:space="preserve"> then resuspended </w:delText>
        </w:r>
      </w:del>
      <w:r w:rsidR="00882677">
        <w:t xml:space="preserve">in </w:t>
      </w:r>
      <w:del w:id="156" w:author="Kathryn Ramsey" w:date="2020-06-16T11:03:00Z">
        <w:r w:rsidR="00882677" w:rsidDel="00EE58D6">
          <w:delText xml:space="preserve">that same </w:delText>
        </w:r>
      </w:del>
      <w:ins w:id="157" w:author="Kathryn Ramsey" w:date="2020-06-16T11:02:00Z">
        <w:r w:rsidR="00EE58D6">
          <w:t>the H</w:t>
        </w:r>
        <w:r w:rsidR="00EE58D6" w:rsidRPr="00222E90">
          <w:rPr>
            <w:vertAlign w:val="superscript"/>
          </w:rPr>
          <w:t>10</w:t>
        </w:r>
        <w:r w:rsidR="00EE58D6">
          <w:t>M</w:t>
        </w:r>
        <w:r w:rsidR="00EE58D6" w:rsidRPr="00222E90">
          <w:rPr>
            <w:vertAlign w:val="superscript"/>
          </w:rPr>
          <w:t>10</w:t>
        </w:r>
        <w:r w:rsidR="00EE58D6">
          <w:t>A</w:t>
        </w:r>
        <w:r w:rsidR="00EE58D6" w:rsidRPr="00222E90">
          <w:rPr>
            <w:vertAlign w:val="superscript"/>
          </w:rPr>
          <w:t>5</w:t>
        </w:r>
        <w:r w:rsidR="00EE58D6">
          <w:rPr>
            <w:vertAlign w:val="superscript"/>
          </w:rPr>
          <w:t>0</w:t>
        </w:r>
        <w:r w:rsidR="00EE58D6">
          <w:t xml:space="preserve"> </w:t>
        </w:r>
      </w:ins>
      <w:ins w:id="158" w:author="Kathryn Ramsey" w:date="2020-06-16T11:03:00Z">
        <w:r w:rsidR="00EE58D6">
          <w:t xml:space="preserve">lysis </w:t>
        </w:r>
      </w:ins>
      <w:r w:rsidR="00882677">
        <w:t>buffer. This is layered onto another sucrose cushion</w:t>
      </w:r>
      <w:r w:rsidR="00882677" w:rsidRPr="00882677">
        <w:t xml:space="preserve"> </w:t>
      </w:r>
      <w:r w:rsidR="00882677">
        <w:t xml:space="preserve">of 10 mM </w:t>
      </w:r>
      <w:del w:id="159" w:author="Kathryn Ramsey" w:date="2020-06-16T11:03:00Z">
        <w:r w:rsidR="00882677" w:rsidDel="00EE58D6">
          <w:delText xml:space="preserve">Hepes </w:delText>
        </w:r>
      </w:del>
      <w:ins w:id="160" w:author="Kathryn Ramsey" w:date="2020-06-16T11:03:00Z">
        <w:r w:rsidR="00EE58D6">
          <w:t>H</w:t>
        </w:r>
        <w:r w:rsidR="00EE58D6">
          <w:t>EPES</w:t>
        </w:r>
        <w:r w:rsidR="00EE58D6">
          <w:t xml:space="preserve"> </w:t>
        </w:r>
      </w:ins>
      <w:r w:rsidR="00882677">
        <w:t>KOH pH</w:t>
      </w:r>
      <w:ins w:id="161" w:author="Kathryn Ramsey" w:date="2020-06-16T11:03:00Z">
        <w:r w:rsidR="00EE58D6">
          <w:t xml:space="preserve"> </w:t>
        </w:r>
      </w:ins>
      <w:r w:rsidR="00882677">
        <w:t>7.6, 10 mM MgCl</w:t>
      </w:r>
      <w:r w:rsidR="00882677" w:rsidRPr="00882677">
        <w:rPr>
          <w:vertAlign w:val="subscript"/>
        </w:rPr>
        <w:t>2</w:t>
      </w:r>
      <w:r w:rsidR="00882677">
        <w:t>, 50 mM NH</w:t>
      </w:r>
      <w:r w:rsidR="00882677" w:rsidRPr="00882677">
        <w:rPr>
          <w:vertAlign w:val="subscript"/>
        </w:rPr>
        <w:t>4</w:t>
      </w:r>
      <w:r w:rsidR="00882677">
        <w:t>Cl, with 40% sucrose and spun for 14 hours (4</w:t>
      </w:r>
      <w:r w:rsidR="00882677">
        <w:rPr>
          <w:rFonts w:cs="Times New Roman"/>
        </w:rPr>
        <w:t>˚</w:t>
      </w:r>
      <w:r w:rsidR="00882677">
        <w:t xml:space="preserve">C, </w:t>
      </w:r>
      <w:r w:rsidR="002F5668">
        <w:t>146,000 x g</w:t>
      </w:r>
      <w:r w:rsidR="00882677">
        <w:t xml:space="preserve">). </w:t>
      </w:r>
      <w:r w:rsidR="00222E90">
        <w:t xml:space="preserve">The </w:t>
      </w:r>
      <w:del w:id="162" w:author="Kathryn Ramsey" w:date="2020-06-16T11:03:00Z">
        <w:r w:rsidR="00222E90" w:rsidDel="00EE58D6">
          <w:delText xml:space="preserve">pellet </w:delText>
        </w:r>
      </w:del>
      <w:ins w:id="163" w:author="Kathryn Ramsey" w:date="2020-06-16T11:03:00Z">
        <w:r w:rsidR="00EE58D6">
          <w:t>purified ribosomes</w:t>
        </w:r>
        <w:r w:rsidR="00EE58D6">
          <w:t xml:space="preserve"> </w:t>
        </w:r>
      </w:ins>
      <w:del w:id="164" w:author="Kathryn Ramsey" w:date="2020-06-16T11:03:00Z">
        <w:r w:rsidR="00222E90" w:rsidDel="00EE58D6">
          <w:delText xml:space="preserve">is </w:delText>
        </w:r>
      </w:del>
      <w:ins w:id="165" w:author="Kathryn Ramsey" w:date="2020-06-16T11:03:00Z">
        <w:r w:rsidR="00EE58D6">
          <w:t>are</w:t>
        </w:r>
        <w:r w:rsidR="00EE58D6">
          <w:t xml:space="preserve"> </w:t>
        </w:r>
      </w:ins>
      <w:del w:id="166" w:author="Kathryn Ramsey" w:date="2020-06-16T11:03:00Z">
        <w:r w:rsidR="00222E90" w:rsidDel="00EE58D6">
          <w:delText xml:space="preserve">then </w:delText>
        </w:r>
      </w:del>
      <w:r w:rsidR="00326052">
        <w:t>resuspended</w:t>
      </w:r>
      <w:r w:rsidR="00222E90">
        <w:t xml:space="preserve"> in </w:t>
      </w:r>
      <w:commentRangeStart w:id="167"/>
      <w:r w:rsidR="00E74B71">
        <w:t>H</w:t>
      </w:r>
      <w:r w:rsidR="00E74B71" w:rsidRPr="00222E90">
        <w:rPr>
          <w:vertAlign w:val="superscript"/>
        </w:rPr>
        <w:t>10</w:t>
      </w:r>
      <w:r w:rsidR="00E74B71">
        <w:t>M</w:t>
      </w:r>
      <w:r w:rsidR="00E74B71" w:rsidRPr="00222E90">
        <w:rPr>
          <w:vertAlign w:val="superscript"/>
        </w:rPr>
        <w:t>10</w:t>
      </w:r>
      <w:r w:rsidR="00E74B71">
        <w:t>A</w:t>
      </w:r>
      <w:r w:rsidR="00E74B71" w:rsidRPr="00222E90">
        <w:rPr>
          <w:vertAlign w:val="superscript"/>
        </w:rPr>
        <w:t>50</w:t>
      </w:r>
      <w:commentRangeEnd w:id="167"/>
      <w:r w:rsidR="00EE58D6">
        <w:rPr>
          <w:rStyle w:val="CommentReference"/>
          <w:rFonts w:asciiTheme="minorHAnsi" w:hAnsiTheme="minorHAnsi"/>
        </w:rPr>
        <w:commentReference w:id="167"/>
      </w:r>
      <w:r w:rsidR="00326052">
        <w:t xml:space="preserve"> and </w:t>
      </w:r>
      <w:commentRangeStart w:id="168"/>
      <w:r w:rsidR="00326052">
        <w:t>aliquots are made</w:t>
      </w:r>
      <w:commentRangeEnd w:id="168"/>
      <w:r w:rsidR="00EE58D6">
        <w:rPr>
          <w:rStyle w:val="CommentReference"/>
          <w:rFonts w:asciiTheme="minorHAnsi" w:hAnsiTheme="minorHAnsi"/>
        </w:rPr>
        <w:commentReference w:id="168"/>
      </w:r>
      <w:r w:rsidR="00326052">
        <w:t>.</w:t>
      </w:r>
    </w:p>
    <w:p w14:paraId="06A94344" w14:textId="62074DBB" w:rsidR="00A70BB3" w:rsidRDefault="009D69CB" w:rsidP="00BD041A">
      <w:pPr>
        <w:ind w:firstLine="720"/>
      </w:pPr>
      <w:r>
        <w:lastRenderedPageBreak/>
        <w:t>Ribosome p</w:t>
      </w:r>
      <w:r w:rsidR="00BD041A">
        <w:t>urification will be done on strains that</w:t>
      </w:r>
      <w:r w:rsidR="00AE2255">
        <w:t xml:space="preserve"> contain only one of the bS21 homologs, so we</w:t>
      </w:r>
      <w:r>
        <w:t xml:space="preserve"> will</w:t>
      </w:r>
      <w:r w:rsidR="00AE2255">
        <w:t xml:space="preserve"> </w:t>
      </w:r>
      <w:r w:rsidR="00E236CA">
        <w:t>isolate</w:t>
      </w:r>
      <w:r w:rsidR="00AE2255">
        <w:t xml:space="preserve"> ribosomes from</w:t>
      </w:r>
      <w:ins w:id="169" w:author="Kathryn Ramsey" w:date="2020-06-16T11:05:00Z">
        <w:r w:rsidR="00EE58D6">
          <w:t xml:space="preserve"> cells lacking</w:t>
        </w:r>
      </w:ins>
      <w:r w:rsidR="00AE2255">
        <w:t xml:space="preserve"> </w:t>
      </w:r>
      <w:del w:id="170" w:author="Kathryn Ramsey" w:date="2020-06-16T11:05:00Z">
        <w:r w:rsidR="00AE2255" w:rsidDel="00EE58D6">
          <w:rPr>
            <w:rFonts w:ascii="Calibri" w:hAnsi="Calibri" w:cs="Calibri"/>
          </w:rPr>
          <w:delText>Δ</w:delText>
        </w:r>
      </w:del>
      <w:r w:rsidR="00AE2255">
        <w:rPr>
          <w:i/>
          <w:iCs/>
        </w:rPr>
        <w:t xml:space="preserve">rpsU1 </w:t>
      </w:r>
      <w:ins w:id="171" w:author="Kathryn Ramsey" w:date="2020-06-16T11:05:00Z">
        <w:r w:rsidR="00EE58D6">
          <w:t xml:space="preserve">and </w:t>
        </w:r>
      </w:ins>
      <w:del w:id="172" w:author="Kathryn Ramsey" w:date="2020-06-16T11:05:00Z">
        <w:r w:rsidR="00AE2255" w:rsidDel="00EE58D6">
          <w:rPr>
            <w:rFonts w:ascii="Calibri" w:hAnsi="Calibri" w:cs="Calibri"/>
          </w:rPr>
          <w:delText>Δ</w:delText>
        </w:r>
      </w:del>
      <w:r w:rsidR="00AE2255">
        <w:rPr>
          <w:i/>
          <w:iCs/>
        </w:rPr>
        <w:t xml:space="preserve">rpsU3 </w:t>
      </w:r>
      <w:r w:rsidR="00AE2255">
        <w:t>(</w:t>
      </w:r>
      <w:ins w:id="173" w:author="Kathryn Ramsey" w:date="2020-06-16T11:05:00Z">
        <w:r w:rsidR="00EE58D6">
          <w:t xml:space="preserve">which </w:t>
        </w:r>
      </w:ins>
      <w:r w:rsidR="00AE2255">
        <w:t>contain</w:t>
      </w:r>
      <w:del w:id="174" w:author="Kathryn Ramsey" w:date="2020-06-16T11:05:00Z">
        <w:r w:rsidR="00AE2255" w:rsidDel="00EE58D6">
          <w:delText>s</w:delText>
        </w:r>
      </w:del>
      <w:r w:rsidR="00AE2255">
        <w:t xml:space="preserve"> only bS21-2)</w:t>
      </w:r>
      <w:r>
        <w:t xml:space="preserve">, </w:t>
      </w:r>
      <w:del w:id="175" w:author="Kathryn Ramsey" w:date="2020-06-16T11:05:00Z">
        <w:r w:rsidR="00B64EB2" w:rsidDel="00EE58D6">
          <w:rPr>
            <w:rFonts w:ascii="Calibri" w:hAnsi="Calibri" w:cs="Calibri"/>
          </w:rPr>
          <w:delText>Δ</w:delText>
        </w:r>
      </w:del>
      <w:r w:rsidR="00B64EB2">
        <w:rPr>
          <w:i/>
          <w:iCs/>
        </w:rPr>
        <w:t xml:space="preserve">rpsU1 </w:t>
      </w:r>
      <w:del w:id="176" w:author="Kathryn Ramsey" w:date="2020-06-16T11:05:00Z">
        <w:r w:rsidR="00B64EB2" w:rsidDel="00EE58D6">
          <w:rPr>
            <w:rFonts w:ascii="Calibri" w:hAnsi="Calibri" w:cs="Calibri"/>
          </w:rPr>
          <w:delText>Δ</w:delText>
        </w:r>
      </w:del>
      <w:ins w:id="177" w:author="Kathryn Ramsey" w:date="2020-06-16T11:05:00Z">
        <w:r w:rsidR="00EE58D6">
          <w:rPr>
            <w:rFonts w:ascii="Calibri" w:hAnsi="Calibri" w:cs="Calibri"/>
          </w:rPr>
          <w:t xml:space="preserve">and </w:t>
        </w:r>
      </w:ins>
      <w:r w:rsidR="00B64EB2">
        <w:rPr>
          <w:i/>
          <w:iCs/>
        </w:rPr>
        <w:t xml:space="preserve">rpsU2 </w:t>
      </w:r>
      <w:r w:rsidR="00B64EB2">
        <w:t>(</w:t>
      </w:r>
      <w:ins w:id="178" w:author="Kathryn Ramsey" w:date="2020-06-16T11:05:00Z">
        <w:r w:rsidR="00EE58D6">
          <w:t xml:space="preserve">which </w:t>
        </w:r>
      </w:ins>
      <w:r w:rsidR="00B64EB2">
        <w:t>contain</w:t>
      </w:r>
      <w:del w:id="179" w:author="Kathryn Ramsey" w:date="2020-06-16T11:05:00Z">
        <w:r w:rsidR="00B64EB2" w:rsidDel="00EE58D6">
          <w:delText>s</w:delText>
        </w:r>
      </w:del>
      <w:r w:rsidR="00B64EB2">
        <w:t xml:space="preserve"> only bS21-3)</w:t>
      </w:r>
      <w:r>
        <w:t>,</w:t>
      </w:r>
      <w:r w:rsidR="00B64EB2">
        <w:t xml:space="preserve"> and </w:t>
      </w:r>
      <w:del w:id="180" w:author="Kathryn Ramsey" w:date="2020-06-16T11:05:00Z">
        <w:r w:rsidR="00B64EB2" w:rsidDel="00EE58D6">
          <w:rPr>
            <w:rFonts w:ascii="Calibri" w:hAnsi="Calibri" w:cs="Calibri"/>
          </w:rPr>
          <w:delText>Δ</w:delText>
        </w:r>
      </w:del>
      <w:r w:rsidR="00B64EB2">
        <w:rPr>
          <w:i/>
          <w:iCs/>
        </w:rPr>
        <w:t xml:space="preserve">rpsU2 </w:t>
      </w:r>
      <w:del w:id="181" w:author="Kathryn Ramsey" w:date="2020-06-16T11:05:00Z">
        <w:r w:rsidR="00B64EB2" w:rsidDel="00EE58D6">
          <w:rPr>
            <w:rFonts w:ascii="Calibri" w:hAnsi="Calibri" w:cs="Calibri"/>
          </w:rPr>
          <w:delText>Δ</w:delText>
        </w:r>
      </w:del>
      <w:ins w:id="182" w:author="Kathryn Ramsey" w:date="2020-06-16T11:05:00Z">
        <w:r w:rsidR="00EE58D6">
          <w:rPr>
            <w:rFonts w:ascii="Calibri" w:hAnsi="Calibri" w:cs="Calibri"/>
          </w:rPr>
          <w:t xml:space="preserve">and </w:t>
        </w:r>
      </w:ins>
      <w:r w:rsidR="00B64EB2">
        <w:rPr>
          <w:i/>
          <w:iCs/>
        </w:rPr>
        <w:t xml:space="preserve">rpsU3 </w:t>
      </w:r>
      <w:r w:rsidR="00B64EB2">
        <w:t>(</w:t>
      </w:r>
      <w:ins w:id="183" w:author="Kathryn Ramsey" w:date="2020-06-16T11:05:00Z">
        <w:r w:rsidR="00EE58D6">
          <w:t xml:space="preserve">which </w:t>
        </w:r>
      </w:ins>
      <w:r w:rsidR="00B64EB2">
        <w:t>contain</w:t>
      </w:r>
      <w:del w:id="184" w:author="Kathryn Ramsey" w:date="2020-06-16T11:05:00Z">
        <w:r w:rsidR="00B64EB2" w:rsidDel="00EE58D6">
          <w:delText>s</w:delText>
        </w:r>
      </w:del>
      <w:r w:rsidR="00B64EB2">
        <w:t xml:space="preserve"> only bS21-1). </w:t>
      </w:r>
      <w:r>
        <w:t xml:space="preserve">These will then be used in the </w:t>
      </w:r>
      <w:proofErr w:type="spellStart"/>
      <w:r w:rsidRPr="00A70BB3">
        <w:t>PURExpress</w:t>
      </w:r>
      <w:proofErr w:type="spellEnd"/>
      <w:r w:rsidRPr="00A70BB3">
        <w:t>® Δ Ribosome Kit</w:t>
      </w:r>
      <w:r>
        <w:t>, along with</w:t>
      </w:r>
      <w:r w:rsidR="001C546C">
        <w:t xml:space="preserve"> the </w:t>
      </w:r>
      <w:commentRangeStart w:id="185"/>
      <w:r w:rsidR="001C546C">
        <w:t xml:space="preserve">previously constructed vector </w:t>
      </w:r>
      <w:r w:rsidR="00A74233">
        <w:t xml:space="preserve">with </w:t>
      </w:r>
      <w:proofErr w:type="spellStart"/>
      <w:r w:rsidR="00A74233" w:rsidRPr="00A74233">
        <w:rPr>
          <w:i/>
          <w:iCs/>
        </w:rPr>
        <w:t>pdpA</w:t>
      </w:r>
      <w:commentRangeEnd w:id="185"/>
      <w:proofErr w:type="spellEnd"/>
      <w:r w:rsidR="00886129">
        <w:rPr>
          <w:rStyle w:val="CommentReference"/>
          <w:rFonts w:asciiTheme="minorHAnsi" w:hAnsiTheme="minorHAnsi"/>
        </w:rPr>
        <w:commentReference w:id="185"/>
      </w:r>
      <w:r>
        <w:t>.</w:t>
      </w:r>
      <w:r w:rsidR="00A74233">
        <w:t xml:space="preserve"> </w:t>
      </w:r>
      <w:r>
        <w:t>W</w:t>
      </w:r>
      <w:r w:rsidR="00A74233">
        <w:t>e</w:t>
      </w:r>
      <w:r w:rsidR="00715F41">
        <w:t xml:space="preserve"> </w:t>
      </w:r>
      <w:r>
        <w:t>will then</w:t>
      </w:r>
      <w:r w:rsidR="00715F41">
        <w:t xml:space="preserve"> compare translation of </w:t>
      </w:r>
      <w:r w:rsidR="00715F41">
        <w:rPr>
          <w:i/>
          <w:iCs/>
        </w:rPr>
        <w:t>pdpA</w:t>
      </w:r>
      <w:r w:rsidR="00715F41">
        <w:t xml:space="preserve"> to a control gene</w:t>
      </w:r>
      <w:r w:rsidR="00001211">
        <w:t xml:space="preserve"> </w:t>
      </w:r>
      <w:del w:id="186" w:author="Kathryn Ramsey" w:date="2020-06-16T11:10:00Z">
        <w:r w:rsidR="00001211" w:rsidDel="00886129">
          <w:delText xml:space="preserve">that appears to be </w:delText>
        </w:r>
      </w:del>
      <w:r w:rsidR="00001211">
        <w:t xml:space="preserve">unaffected </w:t>
      </w:r>
      <w:del w:id="187" w:author="Kathryn Ramsey" w:date="2020-06-16T11:10:00Z">
        <w:r w:rsidR="00001211" w:rsidDel="00886129">
          <w:delText xml:space="preserve">by </w:delText>
        </w:r>
      </w:del>
      <w:r w:rsidR="00001211">
        <w:t>bS21-2</w:t>
      </w:r>
      <w:del w:id="188" w:author="Kathryn Ramsey" w:date="2020-06-16T11:10:00Z">
        <w:r w:rsidR="00001211" w:rsidDel="00886129">
          <w:delText xml:space="preserve"> presence</w:delText>
        </w:r>
      </w:del>
      <w:r w:rsidR="00715F41">
        <w:t>,</w:t>
      </w:r>
      <w:r w:rsidR="00FB1403">
        <w:t xml:space="preserve"> </w:t>
      </w:r>
      <w:del w:id="189" w:author="Kathryn Ramsey" w:date="2020-06-16T11:11:00Z">
        <w:r w:rsidR="00FB1403" w:rsidDel="00886129">
          <w:delText>specifically</w:delText>
        </w:r>
        <w:r w:rsidR="00715F41" w:rsidDel="00886129">
          <w:delText xml:space="preserve"> </w:delText>
        </w:r>
      </w:del>
      <w:proofErr w:type="spellStart"/>
      <w:r w:rsidR="00FB1403" w:rsidRPr="00FB1403">
        <w:rPr>
          <w:i/>
          <w:iCs/>
        </w:rPr>
        <w:t>bfr</w:t>
      </w:r>
      <w:proofErr w:type="spellEnd"/>
      <w:r w:rsidR="00FB1403">
        <w:rPr>
          <w:i/>
          <w:iCs/>
        </w:rPr>
        <w:t xml:space="preserve">, </w:t>
      </w:r>
      <w:ins w:id="190" w:author="Kathryn Ramsey" w:date="2020-06-16T11:11:00Z">
        <w:r w:rsidR="00886129" w:rsidRPr="00886129">
          <w:rPr>
            <w:rPrChange w:id="191" w:author="Kathryn Ramsey" w:date="2020-06-16T11:11:00Z">
              <w:rPr>
                <w:i/>
                <w:iCs/>
              </w:rPr>
            </w:rPrChange>
          </w:rPr>
          <w:t>(as described above</w:t>
        </w:r>
        <w:r w:rsidR="00886129">
          <w:t>)</w:t>
        </w:r>
        <w:r w:rsidR="00886129" w:rsidRPr="00886129">
          <w:rPr>
            <w:rPrChange w:id="192" w:author="Kathryn Ramsey" w:date="2020-06-16T11:11:00Z">
              <w:rPr>
                <w:i/>
                <w:iCs/>
              </w:rPr>
            </w:rPrChange>
          </w:rPr>
          <w:t>.</w:t>
        </w:r>
        <w:r w:rsidR="00886129">
          <w:rPr>
            <w:i/>
            <w:iCs/>
          </w:rPr>
          <w:t xml:space="preserve"> </w:t>
        </w:r>
      </w:ins>
      <w:del w:id="193" w:author="Kathryn Ramsey" w:date="2020-06-16T11:11:00Z">
        <w:r w:rsidR="00FB1403" w:rsidDel="00886129">
          <w:delText>the gene that encodes bacterioferritin</w:delText>
        </w:r>
        <w:r w:rsidR="00001211" w:rsidDel="00886129">
          <w:rPr>
            <w:i/>
            <w:iCs/>
          </w:rPr>
          <w:delText xml:space="preserve">. </w:delText>
        </w:r>
      </w:del>
      <w:r w:rsidR="00001211">
        <w:t>The analysis will be conducted using immunoblotting</w:t>
      </w:r>
      <w:r>
        <w:t xml:space="preserve"> </w:t>
      </w:r>
      <w:r w:rsidR="00FB1403">
        <w:t xml:space="preserve">with antibodies </w:t>
      </w:r>
      <w:ins w:id="194" w:author="Kathryn Ramsey" w:date="2020-06-16T11:11:00Z">
        <w:r w:rsidR="00886129">
          <w:t xml:space="preserve">specific to each </w:t>
        </w:r>
      </w:ins>
      <w:del w:id="195" w:author="Kathryn Ramsey" w:date="2020-06-16T11:11:00Z">
        <w:r w:rsidR="00FB1403" w:rsidDel="00886129">
          <w:delText xml:space="preserve">for the endogenous </w:delText>
        </w:r>
      </w:del>
      <w:r w:rsidR="00FB1403">
        <w:t>proteins</w:t>
      </w:r>
      <w:r w:rsidR="00001211">
        <w:t xml:space="preserve">. We expect to see more PdpA produced when using bS21-2 ribosomes than with the other sets of ribosomes. </w:t>
      </w:r>
      <w:commentRangeStart w:id="196"/>
      <w:r w:rsidR="00001211">
        <w:t xml:space="preserve">If this is not the case, we can then repeat these experiments under alternate conditions to determine other factors that may be affecting </w:t>
      </w:r>
      <w:r w:rsidR="00001211">
        <w:rPr>
          <w:i/>
          <w:iCs/>
        </w:rPr>
        <w:t>pdpA</w:t>
      </w:r>
      <w:r w:rsidR="00001211">
        <w:t xml:space="preserve"> translation, such as </w:t>
      </w:r>
      <w:r w:rsidR="00C8084C">
        <w:t xml:space="preserve">including </w:t>
      </w:r>
      <w:r w:rsidR="00001211">
        <w:t>RNA-binding proteins that may stabilize the transcript.</w:t>
      </w:r>
      <w:r w:rsidR="00E665BF">
        <w:t xml:space="preserve"> Overall, these sets of experiments should provide significant insights into the mechanism that bS21-2 uses to regulate gene expression at the level of translation</w:t>
      </w:r>
      <w:commentRangeEnd w:id="196"/>
      <w:r w:rsidR="00886129">
        <w:rPr>
          <w:rStyle w:val="CommentReference"/>
          <w:rFonts w:asciiTheme="minorHAnsi" w:hAnsiTheme="minorHAnsi"/>
        </w:rPr>
        <w:commentReference w:id="196"/>
      </w:r>
      <w:r w:rsidR="00E665BF">
        <w:t>.</w:t>
      </w:r>
    </w:p>
    <w:sectPr w:rsidR="00A70B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Kathryn Ramsey" w:date="2020-06-16T10:25:00Z" w:initials="KR">
    <w:p w14:paraId="7FA78B91" w14:textId="5E3E6F6E" w:rsidR="000B3371" w:rsidRDefault="000B3371">
      <w:pPr>
        <w:pStyle w:val="CommentText"/>
      </w:pPr>
      <w:r>
        <w:rPr>
          <w:rStyle w:val="CommentReference"/>
        </w:rPr>
        <w:annotationRef/>
      </w:r>
      <w:r>
        <w:t>What do you mean by “stalling”?</w:t>
      </w:r>
    </w:p>
  </w:comment>
  <w:comment w:id="38" w:author="Kathryn Ramsey" w:date="2020-06-16T10:28:00Z" w:initials="KR">
    <w:p w14:paraId="76EEE27F" w14:textId="605F35D1" w:rsidR="000B3371" w:rsidRDefault="000B3371">
      <w:pPr>
        <w:pStyle w:val="CommentText"/>
      </w:pPr>
      <w:r>
        <w:rPr>
          <w:rStyle w:val="CommentReference"/>
        </w:rPr>
        <w:annotationRef/>
      </w:r>
      <w:r>
        <w:t>Reference figure with this data (okay if not in this section)</w:t>
      </w:r>
    </w:p>
  </w:comment>
  <w:comment w:id="50" w:author="Kathryn Ramsey" w:date="2020-06-16T10:31:00Z" w:initials="KR">
    <w:p w14:paraId="474C3DEC" w14:textId="2ED21AD2" w:rsidR="000B3371" w:rsidRDefault="000B3371">
      <w:pPr>
        <w:pStyle w:val="CommentText"/>
      </w:pPr>
      <w:r>
        <w:rPr>
          <w:rStyle w:val="CommentReference"/>
        </w:rPr>
        <w:annotationRef/>
      </w:r>
      <w:r>
        <w:t>Explain why this matters</w:t>
      </w:r>
    </w:p>
  </w:comment>
  <w:comment w:id="55" w:author="Kathryn Ramsey" w:date="2020-06-16T10:37:00Z" w:initials="KR">
    <w:p w14:paraId="64339910" w14:textId="52F0AF6E" w:rsidR="00FF72A7" w:rsidRDefault="00FF72A7">
      <w:pPr>
        <w:pStyle w:val="CommentText"/>
      </w:pPr>
      <w:r>
        <w:rPr>
          <w:rStyle w:val="CommentReference"/>
        </w:rPr>
        <w:annotationRef/>
      </w:r>
      <w:r>
        <w:t xml:space="preserve">You also chose </w:t>
      </w:r>
      <w:proofErr w:type="spellStart"/>
      <w:r>
        <w:t>pdpA</w:t>
      </w:r>
      <w:proofErr w:type="spellEnd"/>
      <w:r>
        <w:t xml:space="preserve"> because it’s regulated by rpsU2- basic logic, but include it </w:t>
      </w:r>
    </w:p>
  </w:comment>
  <w:comment w:id="58" w:author="Kathryn Ramsey" w:date="2020-06-16T10:32:00Z" w:initials="KR">
    <w:p w14:paraId="33BA942D" w14:textId="223E3DE5" w:rsidR="000B3371" w:rsidRDefault="000B3371">
      <w:pPr>
        <w:pStyle w:val="CommentText"/>
      </w:pPr>
      <w:r>
        <w:rPr>
          <w:rStyle w:val="CommentReference"/>
        </w:rPr>
        <w:annotationRef/>
      </w:r>
      <w:r>
        <w:t>Annoyingly, there is a specific symbol for “prime,” which you should use- please correct in subsequent instances</w:t>
      </w:r>
    </w:p>
  </w:comment>
  <w:comment w:id="61" w:author="Kathryn Ramsey" w:date="2020-06-16T10:32:00Z" w:initials="KR">
    <w:p w14:paraId="3AB0F6A5" w14:textId="342D6342" w:rsidR="000B3371" w:rsidRDefault="000B3371">
      <w:pPr>
        <w:pStyle w:val="CommentText"/>
      </w:pPr>
      <w:r>
        <w:rPr>
          <w:rStyle w:val="CommentReference"/>
        </w:rPr>
        <w:annotationRef/>
      </w:r>
      <w:r>
        <w:t xml:space="preserve">Let’s not open a can of worms with </w:t>
      </w:r>
      <w:proofErr w:type="spellStart"/>
      <w:r>
        <w:t>pdpB</w:t>
      </w:r>
      <w:proofErr w:type="spellEnd"/>
      <w:r>
        <w:t xml:space="preserve">! </w:t>
      </w:r>
      <w:r>
        <w:sym w:font="Wingdings" w:char="F04A"/>
      </w:r>
    </w:p>
  </w:comment>
  <w:comment w:id="64" w:author="Kathryn Ramsey" w:date="2020-06-16T10:37:00Z" w:initials="KR">
    <w:p w14:paraId="7686E74C" w14:textId="64688A19" w:rsidR="00FF72A7" w:rsidRDefault="00FF72A7">
      <w:pPr>
        <w:pStyle w:val="CommentText"/>
      </w:pPr>
      <w:r>
        <w:rPr>
          <w:rStyle w:val="CommentReference"/>
        </w:rPr>
        <w:annotationRef/>
      </w:r>
      <w:r>
        <w:t>Use the active voice- please correct in remainder of section</w:t>
      </w:r>
    </w:p>
  </w:comment>
  <w:comment w:id="67" w:author="Kathryn Ramsey" w:date="2020-06-16T10:38:00Z" w:initials="KR">
    <w:p w14:paraId="67202E60" w14:textId="6D726A38" w:rsidR="00FF72A7" w:rsidRDefault="00FF72A7">
      <w:pPr>
        <w:pStyle w:val="CommentText"/>
      </w:pPr>
      <w:r>
        <w:rPr>
          <w:rStyle w:val="CommentReference"/>
        </w:rPr>
        <w:annotationRef/>
      </w:r>
      <w:r>
        <w:t>Why?</w:t>
      </w:r>
    </w:p>
  </w:comment>
  <w:comment w:id="97" w:author="Kathryn Ramsey" w:date="2020-06-16T10:51:00Z" w:initials="KR">
    <w:p w14:paraId="11676BA8" w14:textId="391D2BD6" w:rsidR="000E5ED1" w:rsidRDefault="000E5ED1">
      <w:pPr>
        <w:pStyle w:val="CommentText"/>
      </w:pPr>
      <w:r>
        <w:rPr>
          <w:rStyle w:val="CommentReference"/>
        </w:rPr>
        <w:annotationRef/>
      </w:r>
      <w:r>
        <w:t>Why?</w:t>
      </w:r>
    </w:p>
  </w:comment>
  <w:comment w:id="101" w:author="Kathryn Ramsey" w:date="2020-06-16T10:52:00Z" w:initials="KR">
    <w:p w14:paraId="767CA27F" w14:textId="439FCCC1" w:rsidR="000E5ED1" w:rsidRDefault="000E5ED1">
      <w:pPr>
        <w:pStyle w:val="CommentText"/>
      </w:pPr>
      <w:r>
        <w:rPr>
          <w:rStyle w:val="CommentReference"/>
        </w:rPr>
        <w:annotationRef/>
      </w:r>
      <w:r>
        <w:t>Why are these chemicals added?</w:t>
      </w:r>
    </w:p>
  </w:comment>
  <w:comment w:id="102" w:author="Kathryn Ramsey" w:date="2020-06-16T10:52:00Z" w:initials="KR">
    <w:p w14:paraId="647ED849" w14:textId="21129D1E" w:rsidR="000E5ED1" w:rsidRDefault="000E5ED1">
      <w:pPr>
        <w:pStyle w:val="CommentText"/>
      </w:pPr>
      <w:r>
        <w:rPr>
          <w:rStyle w:val="CommentReference"/>
        </w:rPr>
        <w:annotationRef/>
      </w:r>
      <w:r>
        <w:t>Why?</w:t>
      </w:r>
    </w:p>
  </w:comment>
  <w:comment w:id="107" w:author="Kathryn Ramsey" w:date="2020-06-16T10:53:00Z" w:initials="KR">
    <w:p w14:paraId="6E1B8C58" w14:textId="4E06D99B" w:rsidR="000E5ED1" w:rsidRDefault="000E5ED1">
      <w:pPr>
        <w:pStyle w:val="CommentText"/>
      </w:pPr>
      <w:r>
        <w:rPr>
          <w:rStyle w:val="CommentReference"/>
        </w:rPr>
        <w:annotationRef/>
      </w:r>
      <w:r>
        <w:t>Note that we won’t have proven that bS21-2 interacts with the mRNA- it could be another part of the ribosome, influenced by the presence or absence of bS21-2, or even another protein present in LVS!</w:t>
      </w:r>
    </w:p>
  </w:comment>
  <w:comment w:id="117" w:author="Kathryn Ramsey" w:date="2020-06-16T10:55:00Z" w:initials="KR">
    <w:p w14:paraId="45F2E566" w14:textId="5A775C46" w:rsidR="000E5ED1" w:rsidRDefault="000E5ED1">
      <w:pPr>
        <w:pStyle w:val="CommentText"/>
      </w:pPr>
      <w:r>
        <w:rPr>
          <w:rStyle w:val="CommentReference"/>
        </w:rPr>
        <w:annotationRef/>
      </w:r>
      <w:r>
        <w:t xml:space="preserve">Yes, a figure please! Including potential alterations would be ideal. </w:t>
      </w:r>
    </w:p>
  </w:comment>
  <w:comment w:id="123" w:author="Kathryn Ramsey" w:date="2020-06-16T10:57:00Z" w:initials="KR">
    <w:p w14:paraId="2717362E" w14:textId="3B21838F" w:rsidR="00EE58D6" w:rsidRDefault="00EE58D6">
      <w:pPr>
        <w:pStyle w:val="CommentText"/>
      </w:pPr>
      <w:r>
        <w:rPr>
          <w:rStyle w:val="CommentReference"/>
        </w:rPr>
        <w:annotationRef/>
      </w:r>
      <w:r>
        <w:t>What if we don’t see what we expect with the reporter assays?</w:t>
      </w:r>
    </w:p>
  </w:comment>
  <w:comment w:id="143" w:author="Kathryn Ramsey" w:date="2020-06-16T10:59:00Z" w:initials="KR">
    <w:p w14:paraId="0F2CEF4C" w14:textId="26AAD9BD" w:rsidR="00EE58D6" w:rsidRDefault="00EE58D6">
      <w:pPr>
        <w:pStyle w:val="CommentText"/>
      </w:pPr>
      <w:r>
        <w:rPr>
          <w:rStyle w:val="CommentReference"/>
        </w:rPr>
        <w:annotationRef/>
      </w:r>
      <w:r>
        <w:t>Yup!</w:t>
      </w:r>
    </w:p>
  </w:comment>
  <w:comment w:id="167" w:author="Kathryn Ramsey" w:date="2020-06-16T11:04:00Z" w:initials="KR">
    <w:p w14:paraId="3EA704D7" w14:textId="39AB8C7F" w:rsidR="00EE58D6" w:rsidRDefault="00EE58D6">
      <w:pPr>
        <w:pStyle w:val="CommentText"/>
      </w:pPr>
      <w:r>
        <w:rPr>
          <w:rStyle w:val="CommentReference"/>
        </w:rPr>
        <w:annotationRef/>
      </w:r>
      <w:r>
        <w:t>Did we never change the NH4Cl concentration- always A50?</w:t>
      </w:r>
    </w:p>
  </w:comment>
  <w:comment w:id="168" w:author="Kathryn Ramsey" w:date="2020-06-16T11:04:00Z" w:initials="KR">
    <w:p w14:paraId="0539C03A" w14:textId="14DC0876" w:rsidR="00EE58D6" w:rsidRDefault="00EE58D6">
      <w:pPr>
        <w:pStyle w:val="CommentText"/>
      </w:pPr>
      <w:r>
        <w:rPr>
          <w:rStyle w:val="CommentReference"/>
        </w:rPr>
        <w:annotationRef/>
      </w:r>
      <w:r>
        <w:t>And stored at -80C</w:t>
      </w:r>
    </w:p>
  </w:comment>
  <w:comment w:id="185" w:author="Kathryn Ramsey" w:date="2020-06-16T11:09:00Z" w:initials="KR">
    <w:p w14:paraId="2EE6E1CC" w14:textId="244F4D7F" w:rsidR="00886129" w:rsidRDefault="00886129">
      <w:pPr>
        <w:pStyle w:val="CommentText"/>
      </w:pPr>
      <w:r>
        <w:rPr>
          <w:rStyle w:val="CommentReference"/>
        </w:rPr>
        <w:annotationRef/>
      </w:r>
      <w:r>
        <w:t xml:space="preserve">You should take a look at the kit manual- pretty sure we need to use another vector because there is an in vitro transcription aspect- we’ll probably need to use the promoter they specify. </w:t>
      </w:r>
    </w:p>
  </w:comment>
  <w:comment w:id="196" w:author="Kathryn Ramsey" w:date="2020-06-16T11:13:00Z" w:initials="KR">
    <w:p w14:paraId="4D3DF0AD" w14:textId="1D501D71" w:rsidR="00886129" w:rsidRDefault="00886129">
      <w:pPr>
        <w:pStyle w:val="CommentText"/>
      </w:pPr>
      <w:r>
        <w:rPr>
          <w:rStyle w:val="CommentReference"/>
        </w:rPr>
        <w:annotationRef/>
      </w:r>
      <w:r>
        <w:t xml:space="preserve">We should discuss alternate strategies and outcomes a bit more. We don’t have candidate RNA-binding proteins to assess, so unfortunately that would be a bit of a shot in the dark.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FA78B91" w15:done="0"/>
  <w15:commentEx w15:paraId="76EEE27F" w15:done="0"/>
  <w15:commentEx w15:paraId="474C3DEC" w15:done="0"/>
  <w15:commentEx w15:paraId="64339910" w15:done="0"/>
  <w15:commentEx w15:paraId="33BA942D" w15:done="0"/>
  <w15:commentEx w15:paraId="3AB0F6A5" w15:done="0"/>
  <w15:commentEx w15:paraId="7686E74C" w15:done="0"/>
  <w15:commentEx w15:paraId="67202E60" w15:done="0"/>
  <w15:commentEx w15:paraId="11676BA8" w15:done="0"/>
  <w15:commentEx w15:paraId="767CA27F" w15:done="0"/>
  <w15:commentEx w15:paraId="647ED849" w15:done="0"/>
  <w15:commentEx w15:paraId="6E1B8C58" w15:done="0"/>
  <w15:commentEx w15:paraId="45F2E566" w15:done="0"/>
  <w15:commentEx w15:paraId="2717362E" w15:done="0"/>
  <w15:commentEx w15:paraId="0F2CEF4C" w15:done="0"/>
  <w15:commentEx w15:paraId="3EA704D7" w15:done="0"/>
  <w15:commentEx w15:paraId="0539C03A" w15:done="0"/>
  <w15:commentEx w15:paraId="2EE6E1CC" w15:done="0"/>
  <w15:commentEx w15:paraId="4D3DF0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31C84" w16cex:dateUtc="2020-06-16T14:25:00Z"/>
  <w16cex:commentExtensible w16cex:durableId="22931D4B" w16cex:dateUtc="2020-06-16T14:28:00Z"/>
  <w16cex:commentExtensible w16cex:durableId="22931E0D" w16cex:dateUtc="2020-06-16T14:31:00Z"/>
  <w16cex:commentExtensible w16cex:durableId="22931F4C" w16cex:dateUtc="2020-06-16T14:37:00Z"/>
  <w16cex:commentExtensible w16cex:durableId="22931E4A" w16cex:dateUtc="2020-06-16T14:32:00Z"/>
  <w16cex:commentExtensible w16cex:durableId="22931E30" w16cex:dateUtc="2020-06-16T14:32:00Z"/>
  <w16cex:commentExtensible w16cex:durableId="22931F84" w16cex:dateUtc="2020-06-16T14:37:00Z"/>
  <w16cex:commentExtensible w16cex:durableId="22931FC1" w16cex:dateUtc="2020-06-16T14:38:00Z"/>
  <w16cex:commentExtensible w16cex:durableId="229322B7" w16cex:dateUtc="2020-06-16T14:51:00Z"/>
  <w16cex:commentExtensible w16cex:durableId="229322E2" w16cex:dateUtc="2020-06-16T14:52:00Z"/>
  <w16cex:commentExtensible w16cex:durableId="229322F6" w16cex:dateUtc="2020-06-16T14:52:00Z"/>
  <w16cex:commentExtensible w16cex:durableId="2293233D" w16cex:dateUtc="2020-06-16T14:53:00Z"/>
  <w16cex:commentExtensible w16cex:durableId="22932387" w16cex:dateUtc="2020-06-16T14:55:00Z"/>
  <w16cex:commentExtensible w16cex:durableId="22932427" w16cex:dateUtc="2020-06-16T14:57:00Z"/>
  <w16cex:commentExtensible w16cex:durableId="229324A7" w16cex:dateUtc="2020-06-16T14:59:00Z"/>
  <w16cex:commentExtensible w16cex:durableId="229325A2" w16cex:dateUtc="2020-06-16T15:04:00Z"/>
  <w16cex:commentExtensible w16cex:durableId="229325C4" w16cex:dateUtc="2020-06-16T15:04:00Z"/>
  <w16cex:commentExtensible w16cex:durableId="229326FA" w16cex:dateUtc="2020-06-16T15:09:00Z"/>
  <w16cex:commentExtensible w16cex:durableId="229327ED" w16cex:dateUtc="2020-06-16T15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A78B91" w16cid:durableId="22931C84"/>
  <w16cid:commentId w16cid:paraId="76EEE27F" w16cid:durableId="22931D4B"/>
  <w16cid:commentId w16cid:paraId="474C3DEC" w16cid:durableId="22931E0D"/>
  <w16cid:commentId w16cid:paraId="64339910" w16cid:durableId="22931F4C"/>
  <w16cid:commentId w16cid:paraId="33BA942D" w16cid:durableId="22931E4A"/>
  <w16cid:commentId w16cid:paraId="3AB0F6A5" w16cid:durableId="22931E30"/>
  <w16cid:commentId w16cid:paraId="7686E74C" w16cid:durableId="22931F84"/>
  <w16cid:commentId w16cid:paraId="67202E60" w16cid:durableId="22931FC1"/>
  <w16cid:commentId w16cid:paraId="11676BA8" w16cid:durableId="229322B7"/>
  <w16cid:commentId w16cid:paraId="767CA27F" w16cid:durableId="229322E2"/>
  <w16cid:commentId w16cid:paraId="647ED849" w16cid:durableId="229322F6"/>
  <w16cid:commentId w16cid:paraId="6E1B8C58" w16cid:durableId="2293233D"/>
  <w16cid:commentId w16cid:paraId="45F2E566" w16cid:durableId="22932387"/>
  <w16cid:commentId w16cid:paraId="2717362E" w16cid:durableId="22932427"/>
  <w16cid:commentId w16cid:paraId="0F2CEF4C" w16cid:durableId="229324A7"/>
  <w16cid:commentId w16cid:paraId="3EA704D7" w16cid:durableId="229325A2"/>
  <w16cid:commentId w16cid:paraId="0539C03A" w16cid:durableId="229325C4"/>
  <w16cid:commentId w16cid:paraId="2EE6E1CC" w16cid:durableId="229326FA"/>
  <w16cid:commentId w16cid:paraId="4D3DF0AD" w16cid:durableId="229327E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75DA3"/>
    <w:multiLevelType w:val="hybridMultilevel"/>
    <w:tmpl w:val="F63030BA"/>
    <w:lvl w:ilvl="0" w:tplc="3D2AE5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F196E"/>
    <w:multiLevelType w:val="hybridMultilevel"/>
    <w:tmpl w:val="71123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B7929"/>
    <w:multiLevelType w:val="hybridMultilevel"/>
    <w:tmpl w:val="F84C2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thryn Ramsey">
    <w15:presenceInfo w15:providerId="Windows Live" w15:userId="f2076829ed1b5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6AA"/>
    <w:rsid w:val="00001211"/>
    <w:rsid w:val="00006FB3"/>
    <w:rsid w:val="00007E7F"/>
    <w:rsid w:val="00014C98"/>
    <w:rsid w:val="000221E9"/>
    <w:rsid w:val="00036EEF"/>
    <w:rsid w:val="00042B2E"/>
    <w:rsid w:val="00045C8D"/>
    <w:rsid w:val="00046D29"/>
    <w:rsid w:val="000527BE"/>
    <w:rsid w:val="0005321A"/>
    <w:rsid w:val="000709DB"/>
    <w:rsid w:val="00082CDE"/>
    <w:rsid w:val="000A3BD0"/>
    <w:rsid w:val="000B23C6"/>
    <w:rsid w:val="000B3371"/>
    <w:rsid w:val="000C048B"/>
    <w:rsid w:val="000D4BBF"/>
    <w:rsid w:val="000E5ED1"/>
    <w:rsid w:val="000E78EF"/>
    <w:rsid w:val="000F27D9"/>
    <w:rsid w:val="000F345F"/>
    <w:rsid w:val="00104584"/>
    <w:rsid w:val="001601BF"/>
    <w:rsid w:val="00174D34"/>
    <w:rsid w:val="00176D63"/>
    <w:rsid w:val="00180BC2"/>
    <w:rsid w:val="00182AA5"/>
    <w:rsid w:val="0018364A"/>
    <w:rsid w:val="00195932"/>
    <w:rsid w:val="001A11F9"/>
    <w:rsid w:val="001B6E1C"/>
    <w:rsid w:val="001C546C"/>
    <w:rsid w:val="001D4A83"/>
    <w:rsid w:val="001F0F90"/>
    <w:rsid w:val="00203897"/>
    <w:rsid w:val="00222E90"/>
    <w:rsid w:val="0024001E"/>
    <w:rsid w:val="00243EB3"/>
    <w:rsid w:val="0024618C"/>
    <w:rsid w:val="00253968"/>
    <w:rsid w:val="002672FB"/>
    <w:rsid w:val="00287CA8"/>
    <w:rsid w:val="00290E15"/>
    <w:rsid w:val="002A7242"/>
    <w:rsid w:val="002B7A11"/>
    <w:rsid w:val="002C25EF"/>
    <w:rsid w:val="002C293D"/>
    <w:rsid w:val="002D0294"/>
    <w:rsid w:val="002D32DE"/>
    <w:rsid w:val="002E62BD"/>
    <w:rsid w:val="002F4C6D"/>
    <w:rsid w:val="002F5668"/>
    <w:rsid w:val="00321342"/>
    <w:rsid w:val="00326052"/>
    <w:rsid w:val="00343E6F"/>
    <w:rsid w:val="003572B8"/>
    <w:rsid w:val="00374BCE"/>
    <w:rsid w:val="003964C1"/>
    <w:rsid w:val="003A6BDA"/>
    <w:rsid w:val="003B7618"/>
    <w:rsid w:val="003D66AA"/>
    <w:rsid w:val="003E6090"/>
    <w:rsid w:val="003F239C"/>
    <w:rsid w:val="00406BE7"/>
    <w:rsid w:val="004126CC"/>
    <w:rsid w:val="00426E5E"/>
    <w:rsid w:val="0043687B"/>
    <w:rsid w:val="00451538"/>
    <w:rsid w:val="0045733E"/>
    <w:rsid w:val="00464CC1"/>
    <w:rsid w:val="0046580E"/>
    <w:rsid w:val="0048282A"/>
    <w:rsid w:val="004B1A0B"/>
    <w:rsid w:val="004B464A"/>
    <w:rsid w:val="004B6159"/>
    <w:rsid w:val="004B6A37"/>
    <w:rsid w:val="004C23DA"/>
    <w:rsid w:val="004C2D25"/>
    <w:rsid w:val="004C54CD"/>
    <w:rsid w:val="004E000C"/>
    <w:rsid w:val="004E1A86"/>
    <w:rsid w:val="00500277"/>
    <w:rsid w:val="005037A3"/>
    <w:rsid w:val="0052484E"/>
    <w:rsid w:val="0053794F"/>
    <w:rsid w:val="0056002C"/>
    <w:rsid w:val="00560ABC"/>
    <w:rsid w:val="00581B4B"/>
    <w:rsid w:val="00583148"/>
    <w:rsid w:val="00590F88"/>
    <w:rsid w:val="005910F0"/>
    <w:rsid w:val="005A2CC6"/>
    <w:rsid w:val="005A387F"/>
    <w:rsid w:val="005B3AD2"/>
    <w:rsid w:val="005C3525"/>
    <w:rsid w:val="005C7A37"/>
    <w:rsid w:val="005D080F"/>
    <w:rsid w:val="005D1715"/>
    <w:rsid w:val="005D7075"/>
    <w:rsid w:val="005E413A"/>
    <w:rsid w:val="005E6EEC"/>
    <w:rsid w:val="00602260"/>
    <w:rsid w:val="00611C3C"/>
    <w:rsid w:val="00612DB1"/>
    <w:rsid w:val="00614A09"/>
    <w:rsid w:val="0061799E"/>
    <w:rsid w:val="00617C5D"/>
    <w:rsid w:val="00623618"/>
    <w:rsid w:val="0063089C"/>
    <w:rsid w:val="00631294"/>
    <w:rsid w:val="0064247E"/>
    <w:rsid w:val="00642781"/>
    <w:rsid w:val="0064279D"/>
    <w:rsid w:val="006507C5"/>
    <w:rsid w:val="006765CD"/>
    <w:rsid w:val="0069793A"/>
    <w:rsid w:val="006A3E58"/>
    <w:rsid w:val="006C1567"/>
    <w:rsid w:val="006D3A36"/>
    <w:rsid w:val="006D6360"/>
    <w:rsid w:val="006E1C88"/>
    <w:rsid w:val="006E5F97"/>
    <w:rsid w:val="006F07E5"/>
    <w:rsid w:val="006F6434"/>
    <w:rsid w:val="0070464D"/>
    <w:rsid w:val="00715F41"/>
    <w:rsid w:val="00741975"/>
    <w:rsid w:val="00742374"/>
    <w:rsid w:val="007453BD"/>
    <w:rsid w:val="007469B3"/>
    <w:rsid w:val="00755AB6"/>
    <w:rsid w:val="00762D7F"/>
    <w:rsid w:val="007670C7"/>
    <w:rsid w:val="0076738A"/>
    <w:rsid w:val="0078089D"/>
    <w:rsid w:val="0078183E"/>
    <w:rsid w:val="007818AE"/>
    <w:rsid w:val="007A4580"/>
    <w:rsid w:val="007A5B69"/>
    <w:rsid w:val="007B3DC0"/>
    <w:rsid w:val="007B5B5E"/>
    <w:rsid w:val="007D2561"/>
    <w:rsid w:val="007D5CBF"/>
    <w:rsid w:val="0082152A"/>
    <w:rsid w:val="00851400"/>
    <w:rsid w:val="008708B5"/>
    <w:rsid w:val="00882677"/>
    <w:rsid w:val="00886129"/>
    <w:rsid w:val="008B7091"/>
    <w:rsid w:val="008C1237"/>
    <w:rsid w:val="008D3A6A"/>
    <w:rsid w:val="008D70C5"/>
    <w:rsid w:val="008F5AAB"/>
    <w:rsid w:val="00901259"/>
    <w:rsid w:val="009049B4"/>
    <w:rsid w:val="00952DA9"/>
    <w:rsid w:val="00963B11"/>
    <w:rsid w:val="00970E4C"/>
    <w:rsid w:val="009A1FEC"/>
    <w:rsid w:val="009A7056"/>
    <w:rsid w:val="009D21CA"/>
    <w:rsid w:val="009D3D72"/>
    <w:rsid w:val="009D69CB"/>
    <w:rsid w:val="009E538D"/>
    <w:rsid w:val="009E64D1"/>
    <w:rsid w:val="009F1CE4"/>
    <w:rsid w:val="00A1753B"/>
    <w:rsid w:val="00A305A4"/>
    <w:rsid w:val="00A36310"/>
    <w:rsid w:val="00A45F46"/>
    <w:rsid w:val="00A5667B"/>
    <w:rsid w:val="00A56ED6"/>
    <w:rsid w:val="00A611E0"/>
    <w:rsid w:val="00A61BFB"/>
    <w:rsid w:val="00A70BB3"/>
    <w:rsid w:val="00A74233"/>
    <w:rsid w:val="00A866B8"/>
    <w:rsid w:val="00A94090"/>
    <w:rsid w:val="00AB2F8E"/>
    <w:rsid w:val="00AB33BB"/>
    <w:rsid w:val="00AB4180"/>
    <w:rsid w:val="00AC214E"/>
    <w:rsid w:val="00AD0C77"/>
    <w:rsid w:val="00AD1448"/>
    <w:rsid w:val="00AE090E"/>
    <w:rsid w:val="00AE2255"/>
    <w:rsid w:val="00AF1594"/>
    <w:rsid w:val="00AF4928"/>
    <w:rsid w:val="00B01333"/>
    <w:rsid w:val="00B02837"/>
    <w:rsid w:val="00B11340"/>
    <w:rsid w:val="00B13C47"/>
    <w:rsid w:val="00B161F9"/>
    <w:rsid w:val="00B17380"/>
    <w:rsid w:val="00B33E6C"/>
    <w:rsid w:val="00B35D4F"/>
    <w:rsid w:val="00B406A9"/>
    <w:rsid w:val="00B46FEE"/>
    <w:rsid w:val="00B50316"/>
    <w:rsid w:val="00B619C6"/>
    <w:rsid w:val="00B64EB2"/>
    <w:rsid w:val="00B7638D"/>
    <w:rsid w:val="00BA5E92"/>
    <w:rsid w:val="00BB3C38"/>
    <w:rsid w:val="00BB5E47"/>
    <w:rsid w:val="00BD041A"/>
    <w:rsid w:val="00BD56D0"/>
    <w:rsid w:val="00C01E87"/>
    <w:rsid w:val="00C041C5"/>
    <w:rsid w:val="00C2585C"/>
    <w:rsid w:val="00C43238"/>
    <w:rsid w:val="00C4524D"/>
    <w:rsid w:val="00C5279A"/>
    <w:rsid w:val="00C62A24"/>
    <w:rsid w:val="00C76EB2"/>
    <w:rsid w:val="00C8084C"/>
    <w:rsid w:val="00C818F9"/>
    <w:rsid w:val="00C82977"/>
    <w:rsid w:val="00C87D9E"/>
    <w:rsid w:val="00CA2CFE"/>
    <w:rsid w:val="00CA3D32"/>
    <w:rsid w:val="00CB4DC5"/>
    <w:rsid w:val="00CC0E76"/>
    <w:rsid w:val="00CC0E92"/>
    <w:rsid w:val="00CE19E5"/>
    <w:rsid w:val="00CE4435"/>
    <w:rsid w:val="00D22306"/>
    <w:rsid w:val="00D24829"/>
    <w:rsid w:val="00D24FAC"/>
    <w:rsid w:val="00D3124B"/>
    <w:rsid w:val="00D3303F"/>
    <w:rsid w:val="00D753C6"/>
    <w:rsid w:val="00D77517"/>
    <w:rsid w:val="00D86D46"/>
    <w:rsid w:val="00D91DE2"/>
    <w:rsid w:val="00D9275B"/>
    <w:rsid w:val="00DA11AF"/>
    <w:rsid w:val="00DA1790"/>
    <w:rsid w:val="00DA1F6B"/>
    <w:rsid w:val="00DA439E"/>
    <w:rsid w:val="00DC13A1"/>
    <w:rsid w:val="00DE0738"/>
    <w:rsid w:val="00DE76BD"/>
    <w:rsid w:val="00E032CE"/>
    <w:rsid w:val="00E236CA"/>
    <w:rsid w:val="00E416EF"/>
    <w:rsid w:val="00E51AB1"/>
    <w:rsid w:val="00E53B32"/>
    <w:rsid w:val="00E665BF"/>
    <w:rsid w:val="00E7374E"/>
    <w:rsid w:val="00E74B71"/>
    <w:rsid w:val="00E84E53"/>
    <w:rsid w:val="00E85F62"/>
    <w:rsid w:val="00EA0601"/>
    <w:rsid w:val="00EA13E7"/>
    <w:rsid w:val="00EA301A"/>
    <w:rsid w:val="00EB3AE8"/>
    <w:rsid w:val="00EB6409"/>
    <w:rsid w:val="00EC60CE"/>
    <w:rsid w:val="00ED0661"/>
    <w:rsid w:val="00EE21A0"/>
    <w:rsid w:val="00EE4A36"/>
    <w:rsid w:val="00EE58D6"/>
    <w:rsid w:val="00F0272B"/>
    <w:rsid w:val="00F25CED"/>
    <w:rsid w:val="00F42045"/>
    <w:rsid w:val="00F62E9E"/>
    <w:rsid w:val="00F67226"/>
    <w:rsid w:val="00F73967"/>
    <w:rsid w:val="00F8416E"/>
    <w:rsid w:val="00F85D36"/>
    <w:rsid w:val="00F90EBF"/>
    <w:rsid w:val="00FB1403"/>
    <w:rsid w:val="00FB2CA9"/>
    <w:rsid w:val="00FC4041"/>
    <w:rsid w:val="00FC631C"/>
    <w:rsid w:val="00FD1767"/>
    <w:rsid w:val="00FD636E"/>
    <w:rsid w:val="00FE0336"/>
    <w:rsid w:val="00FF4FDC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DCF78"/>
  <w15:chartTrackingRefBased/>
  <w15:docId w15:val="{4D9678F7-AA29-44CD-973E-0AD9E927E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CA9"/>
    <w:pPr>
      <w:spacing w:line="48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54CD"/>
    <w:pPr>
      <w:keepNext/>
      <w:keepLines/>
      <w:spacing w:before="120" w:after="0" w:line="360" w:lineRule="auto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54CD"/>
    <w:pPr>
      <w:keepNext/>
      <w:keepLines/>
      <w:spacing w:before="120" w:after="0" w:line="360" w:lineRule="auto"/>
      <w:outlineLvl w:val="1"/>
    </w:pPr>
    <w:rPr>
      <w:rFonts w:eastAsiaTheme="majorEastAsia" w:cstheme="majorBidi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23C6"/>
    <w:pPr>
      <w:keepNext/>
      <w:keepLines/>
      <w:spacing w:before="120" w:after="0" w:line="360" w:lineRule="auto"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54CD"/>
    <w:rPr>
      <w:rFonts w:ascii="Times New Roman" w:eastAsiaTheme="majorEastAsia" w:hAnsi="Times New Roman" w:cstheme="majorBidi"/>
      <w:b/>
      <w:sz w:val="24"/>
      <w:szCs w:val="32"/>
    </w:rPr>
  </w:style>
  <w:style w:type="paragraph" w:styleId="NormalWeb">
    <w:name w:val="Normal (Web)"/>
    <w:basedOn w:val="Normal"/>
    <w:uiPriority w:val="99"/>
    <w:unhideWhenUsed/>
    <w:rsid w:val="0076738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76738A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FC631C"/>
    <w:pPr>
      <w:spacing w:line="240" w:lineRule="auto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631C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C631C"/>
    <w:pPr>
      <w:spacing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Heading2Char">
    <w:name w:val="Heading 2 Char"/>
    <w:basedOn w:val="DefaultParagraphFont"/>
    <w:link w:val="Heading2"/>
    <w:uiPriority w:val="9"/>
    <w:rsid w:val="004C54CD"/>
    <w:rPr>
      <w:rFonts w:ascii="Times New Roman" w:eastAsiaTheme="majorEastAsia" w:hAnsi="Times New Roman" w:cstheme="majorBidi"/>
      <w:sz w:val="24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B23C6"/>
    <w:rPr>
      <w:rFonts w:ascii="Times New Roman" w:eastAsiaTheme="majorEastAsia" w:hAnsi="Times New Roman" w:cstheme="majorBidi"/>
      <w:i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D63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D63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337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3371"/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3371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8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Kathryn Ramsey</cp:lastModifiedBy>
  <cp:revision>5</cp:revision>
  <dcterms:created xsi:type="dcterms:W3CDTF">2020-06-15T20:05:00Z</dcterms:created>
  <dcterms:modified xsi:type="dcterms:W3CDTF">2020-06-16T15:14:00Z</dcterms:modified>
</cp:coreProperties>
</file>